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FCACA" w14:textId="6F985E29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0D3CD4">
        <w:rPr>
          <w:rFonts w:ascii="Arial" w:hAnsi="Arial" w:cs="Arial"/>
          <w:b/>
          <w:bCs/>
          <w:sz w:val="24"/>
        </w:rPr>
        <w:t>7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99761D" w:rsidRPr="00AE75E3">
        <w:rPr>
          <w:rFonts w:ascii="Arial" w:hAnsi="Arial" w:cs="Arial"/>
          <w:b/>
          <w:bCs/>
          <w:sz w:val="24"/>
        </w:rPr>
        <w:t>1</w:t>
      </w:r>
      <w:r w:rsidR="0099761D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962D4A">
        <w:rPr>
          <w:rFonts w:ascii="Arial" w:hAnsi="Arial" w:cs="Arial"/>
          <w:b/>
          <w:bCs/>
          <w:sz w:val="24"/>
          <w:lang w:eastAsia="zh-CN"/>
        </w:rPr>
        <w:t>4092</w:t>
      </w:r>
    </w:p>
    <w:p w14:paraId="306360DB" w14:textId="2C01C733" w:rsidR="00CE2E68" w:rsidRPr="00F76B76" w:rsidRDefault="000D3CD4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96A13">
        <w:rPr>
          <w:rFonts w:ascii="Arial" w:hAnsi="Arial" w:cs="Arial"/>
          <w:b/>
          <w:bCs/>
          <w:sz w:val="24"/>
          <w:szCs w:val="24"/>
        </w:rPr>
        <w:t xml:space="preserve">16 - 20 Apr 2018, </w:t>
      </w:r>
      <w:proofErr w:type="spellStart"/>
      <w:r w:rsidRPr="00696A13"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 w:rsidRPr="00696A13">
        <w:rPr>
          <w:rFonts w:ascii="Arial" w:hAnsi="Arial" w:cs="Arial"/>
          <w:b/>
          <w:bCs/>
          <w:sz w:val="24"/>
          <w:szCs w:val="24"/>
        </w:rPr>
        <w:t>, China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   </w:t>
      </w:r>
      <w:r w:rsidR="00962D4A">
        <w:rPr>
          <w:rFonts w:ascii="Arial" w:hAnsi="Arial" w:cs="Arial"/>
          <w:b/>
          <w:bCs/>
          <w:color w:val="0000FF"/>
        </w:rPr>
        <w:t>(Revision of S2-183456)</w:t>
      </w:r>
    </w:p>
    <w:p w14:paraId="6F87713F" w14:textId="434705B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A106A0" w:rsidRPr="00DB6B32">
        <w:rPr>
          <w:rFonts w:ascii="Arial" w:hAnsi="Arial" w:cs="Arial"/>
          <w:b/>
        </w:rPr>
        <w:t>Hisilicon</w:t>
      </w:r>
    </w:p>
    <w:p w14:paraId="3A1066DD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B5799B">
        <w:rPr>
          <w:rFonts w:ascii="Arial" w:hAnsi="Arial" w:cs="Arial"/>
          <w:b/>
        </w:rPr>
        <w:t>UL-CL relocation and release</w:t>
      </w:r>
    </w:p>
    <w:p w14:paraId="2246F232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16C62DB3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4BD3F515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1D6E044B" w14:textId="429C71CD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5639FC">
        <w:rPr>
          <w:rFonts w:ascii="Arial" w:hAnsi="Arial" w:cs="Arial"/>
          <w:i/>
          <w:lang w:eastAsia="zh-CN"/>
        </w:rPr>
        <w:t xml:space="preserve">how </w:t>
      </w:r>
      <w:r w:rsidR="00A106A0">
        <w:rPr>
          <w:rFonts w:ascii="Arial" w:hAnsi="Arial" w:cs="Arial"/>
          <w:i/>
          <w:lang w:eastAsia="zh-CN"/>
        </w:rPr>
        <w:t>the</w:t>
      </w:r>
      <w:r w:rsidR="005639FC">
        <w:rPr>
          <w:rFonts w:ascii="Arial" w:hAnsi="Arial" w:cs="Arial"/>
          <w:i/>
          <w:lang w:eastAsia="zh-CN"/>
        </w:rPr>
        <w:t xml:space="preserve"> </w:t>
      </w:r>
      <w:r w:rsidR="00B5799B">
        <w:rPr>
          <w:rFonts w:ascii="Arial" w:hAnsi="Arial" w:cs="Arial"/>
          <w:i/>
          <w:lang w:eastAsia="zh-CN"/>
        </w:rPr>
        <w:t>UL-CL is released or relocated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20A766AC" w14:textId="77777777"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14:paraId="511A9B84" w14:textId="2417E132" w:rsidR="002C1F0C" w:rsidRPr="00110D57" w:rsidRDefault="00B5799B" w:rsidP="00C37151">
      <w:pPr>
        <w:rPr>
          <w:rFonts w:eastAsia="MS Mincho"/>
          <w:lang w:val="en-US"/>
        </w:rPr>
      </w:pPr>
      <w:r>
        <w:rPr>
          <w:rFonts w:eastAsia="MS Mincho"/>
        </w:rPr>
        <w:t xml:space="preserve">In </w:t>
      </w:r>
      <w:r w:rsidR="00A106A0">
        <w:rPr>
          <w:rFonts w:eastAsia="MS Mincho"/>
        </w:rPr>
        <w:t>S2#126</w:t>
      </w:r>
      <w:r>
        <w:rPr>
          <w:rFonts w:eastAsia="MS Mincho"/>
        </w:rPr>
        <w:t xml:space="preserve"> meeting, the procedure to support the UL-CL controlled by a local SMF has been adopted into the TR</w:t>
      </w:r>
      <w:r w:rsidR="00C37151">
        <w:rPr>
          <w:rFonts w:eastAsia="MS Mincho"/>
        </w:rPr>
        <w:t>.</w:t>
      </w:r>
      <w:r>
        <w:rPr>
          <w:rFonts w:eastAsia="MS Mincho"/>
        </w:rPr>
        <w:t xml:space="preserve"> This contribution </w:t>
      </w:r>
      <w:r w:rsidRPr="00110D57">
        <w:rPr>
          <w:rFonts w:eastAsia="MS Mincho"/>
        </w:rPr>
        <w:t>discusses how the UL-CL controlled by a local SMF is relocated or released.</w:t>
      </w:r>
      <w:r w:rsidR="00B472D5" w:rsidRPr="00110D57">
        <w:rPr>
          <w:rFonts w:eastAsia="MS Mincho"/>
          <w:lang w:val="en-US"/>
        </w:rPr>
        <w:t xml:space="preserve"> </w:t>
      </w:r>
    </w:p>
    <w:p w14:paraId="04CCF84A" w14:textId="77777777" w:rsidR="00C37151" w:rsidRPr="00110D57" w:rsidRDefault="00C37151" w:rsidP="00C37151">
      <w:pPr>
        <w:pStyle w:val="1"/>
        <w:numPr>
          <w:ilvl w:val="0"/>
          <w:numId w:val="26"/>
        </w:numPr>
      </w:pPr>
      <w:r w:rsidRPr="00110D57">
        <w:t>Solution</w:t>
      </w:r>
    </w:p>
    <w:p w14:paraId="6A0573FA" w14:textId="32DBF152" w:rsidR="00F31BD2" w:rsidRPr="00110D57" w:rsidRDefault="00F31BD2" w:rsidP="00C37151">
      <w:pPr>
        <w:rPr>
          <w:rFonts w:eastAsiaTheme="minorEastAsia"/>
          <w:lang w:eastAsia="zh-CN"/>
        </w:rPr>
      </w:pPr>
      <w:r w:rsidRPr="000041BB">
        <w:rPr>
          <w:rFonts w:eastAsiaTheme="minorEastAsia"/>
          <w:lang w:eastAsia="zh-CN"/>
        </w:rPr>
        <w:t>It is mentioned that A-SMF determine the service area of the UL-CL/BP UPF</w:t>
      </w:r>
      <w:r w:rsidR="00B50868" w:rsidRPr="000041BB">
        <w:rPr>
          <w:rFonts w:eastAsiaTheme="minorEastAsia"/>
          <w:lang w:eastAsia="zh-CN"/>
        </w:rPr>
        <w:t xml:space="preserve"> by configuration</w:t>
      </w:r>
      <w:r w:rsidRPr="000041BB">
        <w:rPr>
          <w:rFonts w:eastAsiaTheme="minorEastAsia"/>
          <w:lang w:eastAsia="zh-CN"/>
        </w:rPr>
        <w:t>.</w:t>
      </w:r>
      <w:r w:rsidRPr="00110D57">
        <w:rPr>
          <w:rFonts w:eastAsiaTheme="minorEastAsia"/>
          <w:lang w:eastAsia="zh-CN"/>
        </w:rPr>
        <w:t xml:space="preserve"> This is one possible way. However considering that UL-CL/BP UPF is located in the enterprise region, the </w:t>
      </w:r>
      <w:r w:rsidR="00FE0934" w:rsidRPr="00110D57">
        <w:rPr>
          <w:rFonts w:eastAsiaTheme="minorEastAsia"/>
          <w:lang w:eastAsia="zh-CN"/>
        </w:rPr>
        <w:t xml:space="preserve">other more suitable possible </w:t>
      </w:r>
      <w:r w:rsidRPr="00110D57">
        <w:rPr>
          <w:rFonts w:eastAsiaTheme="minorEastAsia"/>
          <w:lang w:eastAsia="zh-CN"/>
        </w:rPr>
        <w:t xml:space="preserve">way is that the A-SMF get the service area of the UL-CL/BP UPF from the interaction with local SMF. </w:t>
      </w:r>
      <w:r w:rsidR="00FE0934" w:rsidRPr="00110D57">
        <w:rPr>
          <w:rFonts w:eastAsiaTheme="minorEastAsia"/>
          <w:lang w:eastAsia="zh-CN"/>
        </w:rPr>
        <w:t xml:space="preserve">It is proposed to clarify that. </w:t>
      </w:r>
    </w:p>
    <w:p w14:paraId="7CC5D78F" w14:textId="77777777" w:rsidR="00FE0934" w:rsidRPr="00110D57" w:rsidRDefault="00FE0934" w:rsidP="00C37151">
      <w:pPr>
        <w:rPr>
          <w:rFonts w:eastAsiaTheme="minorEastAsia"/>
          <w:lang w:eastAsia="zh-CN"/>
        </w:rPr>
      </w:pPr>
    </w:p>
    <w:p w14:paraId="003B11AF" w14:textId="5F894079" w:rsidR="00FE0934" w:rsidRPr="00110D57" w:rsidRDefault="00FE0934" w:rsidP="00C37151">
      <w:pPr>
        <w:rPr>
          <w:rFonts w:eastAsiaTheme="minorEastAsia"/>
          <w:lang w:eastAsia="zh-CN"/>
        </w:rPr>
      </w:pPr>
      <w:r w:rsidRPr="000041BB">
        <w:rPr>
          <w:rFonts w:eastAsiaTheme="minorEastAsia"/>
          <w:lang w:eastAsia="zh-CN"/>
        </w:rPr>
        <w:t>For the enterprise case</w:t>
      </w:r>
      <w:r w:rsidRPr="00110D57">
        <w:rPr>
          <w:rFonts w:eastAsiaTheme="minorEastAsia"/>
          <w:lang w:eastAsia="zh-CN"/>
        </w:rPr>
        <w:t xml:space="preserve">, the service area of local SMF is </w:t>
      </w:r>
      <w:r w:rsidR="00B50868">
        <w:rPr>
          <w:rFonts w:eastAsiaTheme="minorEastAsia"/>
          <w:lang w:eastAsia="zh-CN"/>
        </w:rPr>
        <w:t>equal to</w:t>
      </w:r>
      <w:r w:rsidRPr="00110D57">
        <w:rPr>
          <w:rFonts w:eastAsiaTheme="minorEastAsia"/>
          <w:lang w:eastAsia="zh-CN"/>
        </w:rPr>
        <w:t xml:space="preserve"> the service area of UL-CL/BP UPF it controlled. So if the UL-CL/BP UPF is changed, the Local SMF is also changed. </w:t>
      </w:r>
    </w:p>
    <w:p w14:paraId="0499F762" w14:textId="77777777" w:rsidR="00FE0934" w:rsidRPr="00110D57" w:rsidRDefault="00FE0934" w:rsidP="00C37151">
      <w:pPr>
        <w:rPr>
          <w:rFonts w:eastAsiaTheme="minorEastAsia"/>
          <w:lang w:eastAsia="zh-CN"/>
        </w:rPr>
      </w:pPr>
    </w:p>
    <w:p w14:paraId="465DE07C" w14:textId="77777777" w:rsidR="00B33C82" w:rsidRPr="00110D57" w:rsidRDefault="00B472D5" w:rsidP="00C37151">
      <w:pPr>
        <w:rPr>
          <w:rFonts w:eastAsia="MS Mincho"/>
        </w:rPr>
      </w:pPr>
      <w:r w:rsidRPr="00110D57">
        <w:rPr>
          <w:rFonts w:eastAsia="MS Mincho"/>
        </w:rPr>
        <w:t xml:space="preserve">After a UL-CL controlled by a local SMF has been inserted, the UE may move away, and hence the UL-CL may need to be released or be </w:t>
      </w:r>
      <w:r w:rsidR="0017794A" w:rsidRPr="00110D57">
        <w:rPr>
          <w:rFonts w:eastAsiaTheme="minorEastAsia" w:hint="eastAsia"/>
          <w:lang w:eastAsia="zh-CN"/>
        </w:rPr>
        <w:t>changed</w:t>
      </w:r>
      <w:r w:rsidRPr="00110D57">
        <w:rPr>
          <w:rFonts w:eastAsia="MS Mincho"/>
        </w:rPr>
        <w:t>.</w:t>
      </w:r>
    </w:p>
    <w:p w14:paraId="1A79D854" w14:textId="77405D43" w:rsidR="00B472D5" w:rsidRPr="00110D57" w:rsidRDefault="002C1F0C" w:rsidP="00C37151">
      <w:pPr>
        <w:rPr>
          <w:rFonts w:eastAsia="MS Mincho"/>
        </w:rPr>
      </w:pPr>
      <w:r w:rsidRPr="00110D57">
        <w:rPr>
          <w:rFonts w:eastAsia="MS Mincho"/>
        </w:rPr>
        <w:t>T</w:t>
      </w:r>
      <w:r w:rsidR="00B472D5" w:rsidRPr="00110D57">
        <w:rPr>
          <w:rFonts w:eastAsia="MS Mincho"/>
        </w:rPr>
        <w:t>he A-SMF knows the service area of</w:t>
      </w:r>
      <w:r w:rsidR="00FE0934" w:rsidRPr="00110D57">
        <w:t xml:space="preserve"> </w:t>
      </w:r>
      <w:r w:rsidR="00FE0934" w:rsidRPr="00110D57">
        <w:rPr>
          <w:rFonts w:eastAsia="MS Mincho"/>
        </w:rPr>
        <w:t>UL-CL/BP UPF</w:t>
      </w:r>
      <w:r w:rsidR="00B472D5" w:rsidRPr="00110D57">
        <w:rPr>
          <w:rFonts w:eastAsia="MS Mincho"/>
        </w:rPr>
        <w:t>. When the UE moves out of the service area of the</w:t>
      </w:r>
      <w:r w:rsidR="00FE0934" w:rsidRPr="00110D57">
        <w:t xml:space="preserve"> UL-CL/BP UPF</w:t>
      </w:r>
      <w:r w:rsidR="00B472D5" w:rsidRPr="00110D57">
        <w:rPr>
          <w:rFonts w:eastAsia="MS Mincho"/>
        </w:rPr>
        <w:t xml:space="preserve">, the A-SMF determines whether to </w:t>
      </w:r>
      <w:r w:rsidR="0017794A" w:rsidRPr="00110D57">
        <w:rPr>
          <w:rFonts w:eastAsia="MS Mincho"/>
        </w:rPr>
        <w:t>change</w:t>
      </w:r>
      <w:r w:rsidR="00B472D5" w:rsidRPr="00110D57">
        <w:rPr>
          <w:rFonts w:eastAsia="MS Mincho"/>
        </w:rPr>
        <w:t xml:space="preserve"> or release the UL-CL controlled by the Local SMF:</w:t>
      </w:r>
    </w:p>
    <w:p w14:paraId="4F6CDBD7" w14:textId="77777777" w:rsidR="00B472D5" w:rsidRPr="00110D57" w:rsidRDefault="002C1F0C" w:rsidP="00B472D5">
      <w:pPr>
        <w:pStyle w:val="a8"/>
        <w:numPr>
          <w:ilvl w:val="0"/>
          <w:numId w:val="27"/>
        </w:numPr>
        <w:ind w:firstLineChars="0"/>
        <w:rPr>
          <w:rFonts w:eastAsia="MS Mincho"/>
        </w:rPr>
      </w:pPr>
      <w:r w:rsidRPr="00110D57">
        <w:rPr>
          <w:rFonts w:eastAsia="MS Mincho"/>
        </w:rPr>
        <w:t xml:space="preserve">UL-CL </w:t>
      </w:r>
      <w:r w:rsidR="008039AC" w:rsidRPr="00110D57">
        <w:rPr>
          <w:rFonts w:eastAsia="MS Mincho"/>
        </w:rPr>
        <w:t>change</w:t>
      </w:r>
      <w:r w:rsidRPr="00110D57">
        <w:rPr>
          <w:rFonts w:eastAsia="MS Mincho"/>
        </w:rPr>
        <w:t xml:space="preserve">: </w:t>
      </w:r>
      <w:r w:rsidR="00B472D5" w:rsidRPr="00110D57">
        <w:rPr>
          <w:rFonts w:eastAsia="MS Mincho"/>
        </w:rPr>
        <w:t>T</w:t>
      </w:r>
      <w:r w:rsidR="00B472D5" w:rsidRPr="00110D57">
        <w:rPr>
          <w:rFonts w:eastAsia="MS Mincho" w:hint="eastAsia"/>
        </w:rPr>
        <w:t xml:space="preserve">he </w:t>
      </w:r>
      <w:r w:rsidR="00B472D5" w:rsidRPr="00110D57">
        <w:rPr>
          <w:rFonts w:eastAsia="MS Mincho"/>
        </w:rPr>
        <w:t xml:space="preserve">local </w:t>
      </w:r>
      <w:r w:rsidR="00552149" w:rsidRPr="00110D57">
        <w:rPr>
          <w:rFonts w:eastAsia="MS Mincho"/>
        </w:rPr>
        <w:t xml:space="preserve">anchor </w:t>
      </w:r>
      <w:r w:rsidR="00B472D5" w:rsidRPr="00110D57">
        <w:rPr>
          <w:rFonts w:eastAsia="MS Mincho"/>
        </w:rPr>
        <w:t xml:space="preserve">UPF </w:t>
      </w:r>
      <w:r w:rsidR="00552149" w:rsidRPr="00110D57">
        <w:rPr>
          <w:rFonts w:eastAsia="MS Mincho"/>
        </w:rPr>
        <w:t>needs to be kept</w:t>
      </w:r>
      <w:r w:rsidR="00B472D5" w:rsidRPr="00110D57">
        <w:rPr>
          <w:rFonts w:eastAsia="MS Mincho"/>
        </w:rPr>
        <w:t xml:space="preserve"> if the application</w:t>
      </w:r>
      <w:r w:rsidR="00552149" w:rsidRPr="00110D57">
        <w:rPr>
          <w:rFonts w:eastAsia="MS Mincho"/>
        </w:rPr>
        <w:t xml:space="preserve"> </w:t>
      </w:r>
      <w:r w:rsidR="00B472D5" w:rsidRPr="00110D57">
        <w:rPr>
          <w:rFonts w:eastAsia="MS Mincho"/>
        </w:rPr>
        <w:t>indicates “</w:t>
      </w:r>
      <w:r w:rsidR="00552149" w:rsidRPr="00110D57">
        <w:rPr>
          <w:rFonts w:eastAsia="MS Mincho"/>
        </w:rPr>
        <w:t>no DNAI change”</w:t>
      </w:r>
      <w:r w:rsidRPr="00110D57">
        <w:rPr>
          <w:rFonts w:eastAsia="MS Mincho"/>
        </w:rPr>
        <w:t xml:space="preserve"> to the SMF before.</w:t>
      </w:r>
      <w:r w:rsidR="00552149" w:rsidRPr="00110D57">
        <w:rPr>
          <w:rFonts w:eastAsia="MS Mincho"/>
        </w:rPr>
        <w:t xml:space="preserve"> </w:t>
      </w:r>
      <w:r w:rsidRPr="00110D57">
        <w:rPr>
          <w:rFonts w:eastAsia="MS Mincho"/>
        </w:rPr>
        <w:t>I</w:t>
      </w:r>
      <w:r w:rsidR="00552149" w:rsidRPr="00110D57">
        <w:rPr>
          <w:rFonts w:eastAsia="MS Mincho"/>
        </w:rPr>
        <w:t xml:space="preserve">n this case </w:t>
      </w:r>
      <w:r w:rsidR="00B30DC0" w:rsidRPr="00110D57">
        <w:rPr>
          <w:rFonts w:eastAsia="MS Mincho"/>
        </w:rPr>
        <w:t>the local anchor should not be released</w:t>
      </w:r>
      <w:r w:rsidRPr="00110D57">
        <w:rPr>
          <w:rFonts w:eastAsia="MS Mincho"/>
        </w:rPr>
        <w:t>.</w:t>
      </w:r>
      <w:r w:rsidR="00B30DC0" w:rsidRPr="00110D57">
        <w:rPr>
          <w:rFonts w:eastAsia="MS Mincho"/>
        </w:rPr>
        <w:t xml:space="preserve"> </w:t>
      </w:r>
      <w:r w:rsidRPr="00110D57">
        <w:rPr>
          <w:rFonts w:eastAsia="MS Mincho"/>
        </w:rPr>
        <w:t>H</w:t>
      </w:r>
      <w:r w:rsidR="00B30DC0" w:rsidRPr="00110D57">
        <w:rPr>
          <w:rFonts w:eastAsia="MS Mincho"/>
        </w:rPr>
        <w:t xml:space="preserve">ence, </w:t>
      </w:r>
      <w:r w:rsidR="00552149" w:rsidRPr="00110D57">
        <w:rPr>
          <w:rFonts w:eastAsia="MS Mincho"/>
        </w:rPr>
        <w:t>a new UL-CL which is controlled by A-SMF or another local SMF will be inserted.</w:t>
      </w:r>
    </w:p>
    <w:p w14:paraId="1E3AB255" w14:textId="06D6985F" w:rsidR="00552149" w:rsidRPr="00110D57" w:rsidRDefault="002C1F0C" w:rsidP="00B472D5">
      <w:pPr>
        <w:pStyle w:val="a8"/>
        <w:numPr>
          <w:ilvl w:val="0"/>
          <w:numId w:val="27"/>
        </w:numPr>
        <w:ind w:firstLineChars="0"/>
        <w:rPr>
          <w:rFonts w:eastAsia="MS Mincho"/>
        </w:rPr>
      </w:pPr>
      <w:r w:rsidRPr="00110D57">
        <w:rPr>
          <w:rFonts w:eastAsia="MS Mincho"/>
        </w:rPr>
        <w:t xml:space="preserve">UL-CL release: </w:t>
      </w:r>
      <w:r w:rsidR="00552149" w:rsidRPr="00110D57">
        <w:rPr>
          <w:rFonts w:eastAsia="MS Mincho"/>
        </w:rPr>
        <w:t>The local anchor UPF can be released if the application does not indicate “no DNAI change”</w:t>
      </w:r>
      <w:r w:rsidRPr="00110D57">
        <w:rPr>
          <w:rFonts w:eastAsia="MS Mincho"/>
        </w:rPr>
        <w:t>.</w:t>
      </w:r>
      <w:r w:rsidR="00552149" w:rsidRPr="00110D57">
        <w:rPr>
          <w:rFonts w:eastAsia="MS Mincho"/>
        </w:rPr>
        <w:t xml:space="preserve"> </w:t>
      </w:r>
      <w:r w:rsidRPr="00110D57">
        <w:rPr>
          <w:rFonts w:eastAsia="MS Mincho"/>
        </w:rPr>
        <w:t>I</w:t>
      </w:r>
      <w:r w:rsidR="00552149" w:rsidRPr="00110D57">
        <w:rPr>
          <w:rFonts w:eastAsia="MS Mincho"/>
        </w:rPr>
        <w:t xml:space="preserve">n this case, </w:t>
      </w:r>
      <w:r w:rsidR="00B30DC0" w:rsidRPr="00110D57">
        <w:rPr>
          <w:rFonts w:eastAsia="MS Mincho"/>
        </w:rPr>
        <w:t xml:space="preserve">the </w:t>
      </w:r>
      <w:r w:rsidR="008F6A26" w:rsidRPr="00110D57">
        <w:rPr>
          <w:rFonts w:eastAsia="MS Mincho"/>
        </w:rPr>
        <w:t>UL-CL</w:t>
      </w:r>
      <w:r w:rsidR="00B30DC0" w:rsidRPr="00110D57">
        <w:rPr>
          <w:rFonts w:eastAsia="MS Mincho"/>
        </w:rPr>
        <w:t xml:space="preserve"> can be released</w:t>
      </w:r>
      <w:r w:rsidRPr="00110D57">
        <w:rPr>
          <w:rFonts w:eastAsia="MS Mincho"/>
        </w:rPr>
        <w:t xml:space="preserve">. </w:t>
      </w:r>
    </w:p>
    <w:p w14:paraId="2D9EC56B" w14:textId="77777777" w:rsidR="00B33C82" w:rsidRPr="00110D57" w:rsidRDefault="00B33C82" w:rsidP="00B33C82">
      <w:pPr>
        <w:pStyle w:val="1"/>
        <w:numPr>
          <w:ilvl w:val="0"/>
          <w:numId w:val="26"/>
        </w:numPr>
      </w:pPr>
      <w:r w:rsidRPr="00110D57">
        <w:t>Proposal</w:t>
      </w:r>
    </w:p>
    <w:p w14:paraId="3F086DB7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4165E923" w14:textId="77777777" w:rsidR="00552149" w:rsidRDefault="00552149" w:rsidP="00C37151">
      <w:pPr>
        <w:rPr>
          <w:rFonts w:eastAsia="MS Mincho"/>
        </w:rPr>
      </w:pPr>
    </w:p>
    <w:p w14:paraId="75C64E2A" w14:textId="77777777" w:rsidR="008F6A26" w:rsidRPr="00776355" w:rsidRDefault="008F6A26" w:rsidP="008F6A26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14:paraId="17841B25" w14:textId="77777777" w:rsidR="00F31BD2" w:rsidRPr="00FF395A" w:rsidRDefault="00F31BD2" w:rsidP="00F31BD2">
      <w:pPr>
        <w:pStyle w:val="5"/>
      </w:pPr>
      <w:bookmarkStart w:id="1" w:name="_Toc508645447"/>
      <w:r>
        <w:t>6.7.2.4.1</w:t>
      </w:r>
      <w:r>
        <w:tab/>
        <w:t>Insertion of UL-CL/BP when it is</w:t>
      </w:r>
      <w:r w:rsidRPr="00A7183A">
        <w:t xml:space="preserve"> in the </w:t>
      </w:r>
      <w:r>
        <w:t xml:space="preserve">same </w:t>
      </w:r>
      <w:r w:rsidRPr="00A7183A">
        <w:t xml:space="preserve">region </w:t>
      </w:r>
      <w:r>
        <w:t>as</w:t>
      </w:r>
      <w:r w:rsidRPr="00A7183A">
        <w:t xml:space="preserve"> A-SMF</w:t>
      </w:r>
      <w:bookmarkEnd w:id="1"/>
    </w:p>
    <w:p w14:paraId="42121449" w14:textId="77777777" w:rsidR="00F31BD2" w:rsidRDefault="00F31BD2" w:rsidP="00F31BD2">
      <w:pPr>
        <w:rPr>
          <w:rFonts w:eastAsia="MS Mincho"/>
        </w:rPr>
      </w:pPr>
      <w:r>
        <w:rPr>
          <w:rFonts w:eastAsia="MS Mincho"/>
        </w:rPr>
        <w:t xml:space="preserve">The procedure in figure 6.7.2.4.1-1 is to insert a UL-CL/BP for a PDU session when the UE is located in the same region as the SMF that controls the PSA. </w:t>
      </w:r>
      <w:r w:rsidRPr="00962D4A">
        <w:rPr>
          <w:rFonts w:eastAsia="MS Mincho"/>
        </w:rPr>
        <w:t>It is assumed that local PSA is collocated with UL-CL/BP. The solution also applies to the case where the local PSA is not collocated with UL-CL/BP.</w:t>
      </w:r>
    </w:p>
    <w:p w14:paraId="4AA1170D" w14:textId="77777777" w:rsidR="00F31BD2" w:rsidRDefault="00F31BD2" w:rsidP="00F31BD2">
      <w:pPr>
        <w:pStyle w:val="TH"/>
        <w:rPr>
          <w:rFonts w:eastAsia="MS Mincho"/>
        </w:rPr>
      </w:pPr>
      <w:r>
        <w:object w:dxaOrig="11881" w:dyaOrig="9855" w14:anchorId="12F68C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pt;height:247.15pt" o:ole="">
            <v:imagedata r:id="rId8" o:title=""/>
          </v:shape>
          <o:OLEObject Type="Embed" ProgID="Visio.Drawing.15" ShapeID="_x0000_i1025" DrawAspect="Content" ObjectID="_1585633649" r:id="rId9"/>
        </w:object>
      </w:r>
    </w:p>
    <w:p w14:paraId="20FE2218" w14:textId="77777777" w:rsidR="00F31BD2" w:rsidRPr="00034673" w:rsidRDefault="00F31BD2" w:rsidP="00F31BD2">
      <w:pPr>
        <w:pStyle w:val="TF"/>
      </w:pPr>
      <w:r w:rsidRPr="00034673">
        <w:rPr>
          <w:rFonts w:hint="eastAsia"/>
        </w:rPr>
        <w:t xml:space="preserve">Figure </w:t>
      </w:r>
      <w:r>
        <w:t>6.7.</w:t>
      </w:r>
      <w:r w:rsidRPr="00034673">
        <w:rPr>
          <w:rFonts w:hint="eastAsia"/>
        </w:rPr>
        <w:t>2.</w:t>
      </w:r>
      <w:r>
        <w:t>4.1</w:t>
      </w:r>
      <w:r w:rsidRPr="00034673">
        <w:rPr>
          <w:rFonts w:hint="eastAsia"/>
        </w:rPr>
        <w:t>-</w:t>
      </w:r>
      <w:r>
        <w:t>1:</w:t>
      </w:r>
      <w:r w:rsidRPr="00034673">
        <w:t xml:space="preserve"> </w:t>
      </w:r>
      <w:r>
        <w:t>Procedure</w:t>
      </w:r>
      <w:r w:rsidRPr="00034673">
        <w:t xml:space="preserve"> to support </w:t>
      </w:r>
      <w:r>
        <w:t>UL-CL</w:t>
      </w:r>
      <w:r w:rsidRPr="00034673">
        <w:t>/BP insertion when UE is</w:t>
      </w:r>
      <w:r>
        <w:t xml:space="preserve"> </w:t>
      </w:r>
      <w:r w:rsidRPr="00034673">
        <w:t xml:space="preserve">in </w:t>
      </w:r>
      <w:r>
        <w:t xml:space="preserve">the </w:t>
      </w:r>
      <w:r w:rsidRPr="00034673">
        <w:t xml:space="preserve">region </w:t>
      </w:r>
      <w:r>
        <w:t>of</w:t>
      </w:r>
      <w:r w:rsidRPr="00034673">
        <w:t xml:space="preserve"> A-SMF</w:t>
      </w:r>
    </w:p>
    <w:p w14:paraId="506EBA6D" w14:textId="77777777" w:rsidR="00F31BD2" w:rsidRPr="00587382" w:rsidRDefault="00F31BD2" w:rsidP="00F31BD2">
      <w:pPr>
        <w:pStyle w:val="B1"/>
      </w:pPr>
      <w:r w:rsidRPr="00962D4A">
        <w:t>1.</w:t>
      </w:r>
      <w:r w:rsidRPr="00962D4A">
        <w:tab/>
        <w:t>Before the procedure, a PDU session anchored in A-SMF has been established. The A-SMF may receive some triggers to insert a UL-CL/BP for the PDU session.</w:t>
      </w:r>
      <w:r>
        <w:t xml:space="preserve"> </w:t>
      </w:r>
      <w:r w:rsidRPr="00587382">
        <w:t>The triggers the A-SMF receives includes:</w:t>
      </w:r>
    </w:p>
    <w:p w14:paraId="42F2BAEB" w14:textId="77777777" w:rsidR="00F31BD2" w:rsidRDefault="00F31BD2" w:rsidP="00F31BD2">
      <w:pPr>
        <w:pStyle w:val="B2"/>
      </w:pPr>
      <w:r>
        <w:t>-</w:t>
      </w:r>
      <w:r>
        <w:tab/>
        <w:t>The UE moves to a new location based on the area of interest subscription (from AMF); or</w:t>
      </w:r>
    </w:p>
    <w:p w14:paraId="74F9A29C" w14:textId="77777777" w:rsidR="00F31BD2" w:rsidRDefault="00F31BD2" w:rsidP="00F31BD2">
      <w:pPr>
        <w:pStyle w:val="B2"/>
      </w:pPr>
      <w:r>
        <w:t>-</w:t>
      </w:r>
      <w:r>
        <w:tab/>
        <w:t>Received trigger from PCF or from PSA that a new application has been detected (from PCF or PSA).</w:t>
      </w:r>
    </w:p>
    <w:p w14:paraId="27E02153" w14:textId="77777777" w:rsidR="00F31BD2" w:rsidRDefault="00F31BD2" w:rsidP="00F31BD2">
      <w:pPr>
        <w:pStyle w:val="B1"/>
      </w:pPr>
      <w:r w:rsidRPr="00587382">
        <w:t>2.</w:t>
      </w:r>
      <w:r>
        <w:tab/>
      </w:r>
      <w:r w:rsidRPr="00587382">
        <w:t xml:space="preserve">Based on the </w:t>
      </w:r>
      <w:r>
        <w:t>trigger</w:t>
      </w:r>
      <w:r w:rsidRPr="00587382">
        <w:t xml:space="preserve">, </w:t>
      </w:r>
      <w:r w:rsidRPr="00962D4A">
        <w:t>the SMF determines whether to insert UL-CL/BP. If yes, the SMF determines the DNAI that the UL-CL/BP will connect to.</w:t>
      </w:r>
    </w:p>
    <w:p w14:paraId="5C6B414C" w14:textId="77777777" w:rsidR="00F31BD2" w:rsidRPr="00587382" w:rsidRDefault="00F31BD2" w:rsidP="00F31BD2">
      <w:pPr>
        <w:pStyle w:val="B1"/>
      </w:pPr>
      <w:r>
        <w:tab/>
        <w:t xml:space="preserve">If the SMF cannot find a UPF that supports the DNAI by itself, the SMF </w:t>
      </w:r>
      <w:r w:rsidRPr="00587382">
        <w:t>select</w:t>
      </w:r>
      <w:r>
        <w:t>s</w:t>
      </w:r>
      <w:r w:rsidRPr="00587382">
        <w:t xml:space="preserve"> a Local SMF based on </w:t>
      </w:r>
      <w:r>
        <w:t xml:space="preserve">the </w:t>
      </w:r>
      <w:r w:rsidRPr="00587382">
        <w:t>DNAI</w:t>
      </w:r>
      <w:r>
        <w:t xml:space="preserve"> and UE location information</w:t>
      </w:r>
      <w:r w:rsidRPr="00587382">
        <w:t>.</w:t>
      </w:r>
    </w:p>
    <w:p w14:paraId="19B4D9C7" w14:textId="5B43C638" w:rsidR="00F31BD2" w:rsidRDefault="00F31BD2" w:rsidP="00F31BD2">
      <w:pPr>
        <w:pStyle w:val="B1"/>
      </w:pPr>
      <w:r w:rsidRPr="00587382">
        <w:t>3.</w:t>
      </w:r>
      <w:r>
        <w:tab/>
      </w:r>
      <w:r w:rsidRPr="00587382">
        <w:t xml:space="preserve">The A-SMF sends </w:t>
      </w:r>
      <w:proofErr w:type="spellStart"/>
      <w:r w:rsidRPr="00587382">
        <w:t>Nxy</w:t>
      </w:r>
      <w:proofErr w:type="spellEnd"/>
      <w:r w:rsidRPr="00587382">
        <w:t xml:space="preserve"> message to the Local SMF to request it to insert </w:t>
      </w:r>
      <w:r>
        <w:t>UL-CL</w:t>
      </w:r>
      <w:r w:rsidRPr="00587382">
        <w:t>/BP. The message includes UE location info</w:t>
      </w:r>
      <w:r>
        <w:t>rmation</w:t>
      </w:r>
      <w:r w:rsidRPr="00587382">
        <w:t xml:space="preserve">, an indication of </w:t>
      </w:r>
      <w:r>
        <w:t>UL-CL</w:t>
      </w:r>
      <w:r w:rsidRPr="00587382">
        <w:t xml:space="preserve"> or Multi-homing, AN tunnel info</w:t>
      </w:r>
      <w:r>
        <w:t>rmation</w:t>
      </w:r>
      <w:r w:rsidRPr="00587382">
        <w:t>, PSA tunnel info</w:t>
      </w:r>
      <w:r>
        <w:t>rmation</w:t>
      </w:r>
      <w:r w:rsidRPr="00587382">
        <w:t xml:space="preserve">, </w:t>
      </w:r>
      <w:r>
        <w:t xml:space="preserve">PDR to be installed in UL-CL/BP, </w:t>
      </w:r>
      <w:r w:rsidRPr="009C375D">
        <w:rPr>
          <w:highlight w:val="green"/>
          <w:rPrChange w:id="2" w:author="HUAWEI" w:date="2018-04-17T15:05:00Z">
            <w:rPr/>
          </w:rPrChange>
        </w:rPr>
        <w:t xml:space="preserve">and </w:t>
      </w:r>
      <w:del w:id="3" w:author="HUAWEI" w:date="2018-04-18T23:31:00Z">
        <w:r w:rsidRPr="009C375D" w:rsidDel="00962D4A">
          <w:rPr>
            <w:highlight w:val="green"/>
            <w:rPrChange w:id="4" w:author="HUAWEI" w:date="2018-04-17T15:05:00Z">
              <w:rPr/>
            </w:rPrChange>
          </w:rPr>
          <w:delText xml:space="preserve">optionally </w:delText>
        </w:r>
      </w:del>
      <w:r w:rsidRPr="009C375D">
        <w:rPr>
          <w:highlight w:val="green"/>
          <w:rPrChange w:id="5" w:author="HUAWEI" w:date="2018-04-17T15:05:00Z">
            <w:rPr/>
          </w:rPrChange>
        </w:rPr>
        <w:t>the DNAI.</w:t>
      </w:r>
    </w:p>
    <w:p w14:paraId="4A13609D" w14:textId="0F1B4CD0" w:rsidR="00F31BD2" w:rsidRDefault="00F31BD2" w:rsidP="00F31BD2">
      <w:pPr>
        <w:pStyle w:val="B2"/>
      </w:pPr>
      <w:r>
        <w:tab/>
      </w:r>
      <w:del w:id="6" w:author="作者">
        <w:r w:rsidRPr="00F31BD2" w:rsidDel="00FE0934">
          <w:delText>Based on the configuration the A-SMF determines the service area of this UL-CL/BP UPF. Based on that information, the A-SMF subscribe the notification when the UE leave this service area.</w:delText>
        </w:r>
      </w:del>
    </w:p>
    <w:p w14:paraId="646E3F26" w14:textId="77777777" w:rsidR="00F31BD2" w:rsidRPr="00587382" w:rsidRDefault="00F31BD2" w:rsidP="00F31BD2">
      <w:pPr>
        <w:pStyle w:val="B1"/>
      </w:pPr>
      <w:r w:rsidRPr="00587382">
        <w:t>4.</w:t>
      </w:r>
      <w:r>
        <w:tab/>
      </w:r>
      <w:r w:rsidRPr="00587382">
        <w:t xml:space="preserve">The Local SMF selects </w:t>
      </w:r>
      <w:r>
        <w:t>UL-CL/BP</w:t>
      </w:r>
      <w:r w:rsidRPr="00587382">
        <w:t xml:space="preserve"> based on UE location, </w:t>
      </w:r>
      <w:r>
        <w:t xml:space="preserve">and </w:t>
      </w:r>
      <w:r w:rsidRPr="00587382">
        <w:t>optionally DNAI.</w:t>
      </w:r>
    </w:p>
    <w:p w14:paraId="74798605" w14:textId="77777777" w:rsidR="00F31BD2" w:rsidRPr="00587382" w:rsidRDefault="00F31BD2" w:rsidP="00F31BD2">
      <w:pPr>
        <w:pStyle w:val="B1"/>
      </w:pPr>
      <w:r w:rsidRPr="00587382">
        <w:t>5.</w:t>
      </w:r>
      <w:r>
        <w:tab/>
      </w:r>
      <w:r w:rsidRPr="00587382">
        <w:t xml:space="preserve">I-SMF sends N4 Session establishment request to the </w:t>
      </w:r>
      <w:r>
        <w:t>UL-CL/BP</w:t>
      </w:r>
      <w:r w:rsidRPr="00587382">
        <w:t>, including AN tunnel info, PSA tunnel info</w:t>
      </w:r>
      <w:r>
        <w:t xml:space="preserve"> and PDR to be installed in UL-CL/BP</w:t>
      </w:r>
      <w:r w:rsidRPr="00587382">
        <w:t>.</w:t>
      </w:r>
    </w:p>
    <w:p w14:paraId="75175943" w14:textId="3AEFDFFD" w:rsidR="00F31BD2" w:rsidRDefault="00F31BD2" w:rsidP="00F31BD2">
      <w:pPr>
        <w:pStyle w:val="B1"/>
      </w:pPr>
      <w:r w:rsidRPr="00587382">
        <w:t>6.</w:t>
      </w:r>
      <w:r>
        <w:tab/>
      </w:r>
      <w:r w:rsidRPr="00587382">
        <w:t xml:space="preserve">Local SMF send </w:t>
      </w:r>
      <w:proofErr w:type="spellStart"/>
      <w:r w:rsidRPr="00587382">
        <w:t>Nxy</w:t>
      </w:r>
      <w:proofErr w:type="spellEnd"/>
      <w:r w:rsidRPr="00587382">
        <w:t xml:space="preserve"> message </w:t>
      </w:r>
      <w:proofErr w:type="spellStart"/>
      <w:r w:rsidRPr="00587382">
        <w:t>Ack</w:t>
      </w:r>
      <w:proofErr w:type="spellEnd"/>
      <w:r w:rsidRPr="00587382">
        <w:t xml:space="preserve"> to A-SMF, including the local UPF tunnel info (</w:t>
      </w:r>
      <w:r>
        <w:t xml:space="preserve">for both </w:t>
      </w:r>
      <w:r w:rsidRPr="00587382">
        <w:t>N3 and N9</w:t>
      </w:r>
      <w:ins w:id="7" w:author="作者">
        <w:r w:rsidR="004C712D">
          <w:t>, service area of UL-CL/BP UPF</w:t>
        </w:r>
      </w:ins>
      <w:r w:rsidRPr="00587382">
        <w:t>).</w:t>
      </w:r>
    </w:p>
    <w:p w14:paraId="09FA9060" w14:textId="2E11556C" w:rsidR="004C712D" w:rsidRDefault="004C712D" w:rsidP="00F31BD2">
      <w:pPr>
        <w:pStyle w:val="B1"/>
        <w:ind w:firstLine="0"/>
        <w:rPr>
          <w:ins w:id="8" w:author="作者"/>
        </w:rPr>
      </w:pPr>
      <w:ins w:id="9" w:author="作者">
        <w:r>
          <w:t xml:space="preserve">The Local SMF return the service area of the UL-CL/BP UPF </w:t>
        </w:r>
        <w:r w:rsidRPr="009C375D">
          <w:rPr>
            <w:highlight w:val="green"/>
            <w:rPrChange w:id="10" w:author="HUAWEI" w:date="2018-04-17T15:05:00Z">
              <w:rPr/>
            </w:rPrChange>
          </w:rPr>
          <w:t>to the A</w:t>
        </w:r>
      </w:ins>
      <w:ins w:id="11" w:author="HUAWEI" w:date="2018-04-18T23:31:00Z">
        <w:r w:rsidR="00962D4A">
          <w:rPr>
            <w:highlight w:val="green"/>
          </w:rPr>
          <w:t>-S</w:t>
        </w:r>
      </w:ins>
      <w:ins w:id="12" w:author="作者">
        <w:r w:rsidRPr="009C375D">
          <w:rPr>
            <w:highlight w:val="green"/>
            <w:rPrChange w:id="13" w:author="HUAWEI" w:date="2018-04-17T15:05:00Z">
              <w:rPr/>
            </w:rPrChange>
          </w:rPr>
          <w:t>MF</w:t>
        </w:r>
        <w:r>
          <w:t xml:space="preserve">. </w:t>
        </w:r>
        <w:r w:rsidRPr="00F31BD2">
          <w:t xml:space="preserve">Based on that information, the A-SMF </w:t>
        </w:r>
        <w:r>
          <w:t xml:space="preserve">can </w:t>
        </w:r>
        <w:r w:rsidRPr="00F31BD2">
          <w:t>subscribe the notification</w:t>
        </w:r>
        <w:r>
          <w:t xml:space="preserve"> from AMF</w:t>
        </w:r>
        <w:r w:rsidRPr="00F31BD2">
          <w:t xml:space="preserve"> when the UE leave this service area.</w:t>
        </w:r>
      </w:ins>
    </w:p>
    <w:p w14:paraId="36ED65EC" w14:textId="5B85BB28" w:rsidR="00FE0934" w:rsidRPr="00FE0934" w:rsidRDefault="00F31BD2" w:rsidP="00F31BD2">
      <w:pPr>
        <w:pStyle w:val="B1"/>
        <w:ind w:firstLine="0"/>
      </w:pPr>
      <w:r w:rsidRPr="002A73E7">
        <w:t>In case of Multi-homing, the Local SMF need allocate a local IPv6 prefix for the PDU Session.</w:t>
      </w:r>
      <w:r>
        <w:t xml:space="preserve"> The Local SMF also includes local IPv6 prefix in this message, the A-SMF </w:t>
      </w:r>
      <w:r w:rsidRPr="00FE164B">
        <w:t xml:space="preserve">notifies the UE of the availability of the new IP prefix </w:t>
      </w:r>
      <w:r>
        <w:t xml:space="preserve">via IPV6 </w:t>
      </w:r>
      <w:r w:rsidRPr="00E6578E">
        <w:t>Router Advertisement</w:t>
      </w:r>
      <w:r>
        <w:t>.</w:t>
      </w:r>
    </w:p>
    <w:p w14:paraId="6E03CBE6" w14:textId="77777777" w:rsidR="00F31BD2" w:rsidRPr="00587382" w:rsidRDefault="00F31BD2" w:rsidP="00F31BD2">
      <w:pPr>
        <w:pStyle w:val="B1"/>
      </w:pPr>
      <w:r w:rsidRPr="00587382">
        <w:t>7.</w:t>
      </w:r>
      <w:r>
        <w:tab/>
      </w:r>
      <w:r w:rsidRPr="00587382">
        <w:t>A-SMF send N4 session update request to PSA, to update it with local UPF tunnel info (N9).</w:t>
      </w:r>
    </w:p>
    <w:p w14:paraId="22B23530" w14:textId="77777777" w:rsidR="00F31BD2" w:rsidRDefault="00F31BD2" w:rsidP="00F31BD2">
      <w:pPr>
        <w:pStyle w:val="B1"/>
      </w:pPr>
      <w:r w:rsidRPr="00587382">
        <w:t>8.</w:t>
      </w:r>
      <w:r>
        <w:tab/>
      </w:r>
      <w:r w:rsidRPr="00587382">
        <w:t>A-SMF send SM N2 request to AN via AMF to update AN with the local UPF tunnel info (N3).</w:t>
      </w:r>
    </w:p>
    <w:p w14:paraId="2CA08097" w14:textId="26DCD48C" w:rsidR="008F6A26" w:rsidRDefault="008F6A26" w:rsidP="008F6A26">
      <w:pPr>
        <w:pStyle w:val="4"/>
        <w:rPr>
          <w:ins w:id="14" w:author="作者"/>
        </w:rPr>
      </w:pPr>
      <w:ins w:id="15" w:author="作者">
        <w:r>
          <w:lastRenderedPageBreak/>
          <w:t>6.7.2.4</w:t>
        </w:r>
        <w:proofErr w:type="gramStart"/>
        <w:r>
          <w:t>.x</w:t>
        </w:r>
        <w:proofErr w:type="gramEnd"/>
        <w:r>
          <w:t xml:space="preserve"> </w:t>
        </w:r>
        <w:r>
          <w:tab/>
        </w:r>
      </w:ins>
      <w:ins w:id="16" w:author="Zhufenqin" w:date="2018-04-19T08:56:00Z">
        <w:r w:rsidR="00BF7F6B">
          <w:t>Insertion</w:t>
        </w:r>
      </w:ins>
      <w:ins w:id="17" w:author="作者">
        <w:r>
          <w:t xml:space="preserve"> of </w:t>
        </w:r>
        <w:r w:rsidRPr="00A7183A">
          <w:t xml:space="preserve">UL-CL/BP in the </w:t>
        </w:r>
        <w:r>
          <w:t xml:space="preserve">same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</w:p>
    <w:p w14:paraId="25F1EE75" w14:textId="6305F094" w:rsidR="004C712D" w:rsidRDefault="008F6A26" w:rsidP="008F6A26">
      <w:pPr>
        <w:rPr>
          <w:ins w:id="18" w:author="作者"/>
          <w:rFonts w:eastAsia="MS Mincho"/>
        </w:rPr>
      </w:pPr>
      <w:ins w:id="19" w:author="作者">
        <w:r w:rsidRPr="00962D4A">
          <w:rPr>
            <w:rFonts w:eastAsia="MS Mincho"/>
          </w:rPr>
          <w:t>Before this procedure, a UL-CL/BP (collocated with local PSA) controlled by Local SMF has been inserted.</w:t>
        </w:r>
        <w:r>
          <w:rPr>
            <w:rFonts w:eastAsia="MS Mincho"/>
          </w:rPr>
          <w:t xml:space="preserve"> </w:t>
        </w:r>
        <w:r w:rsidR="004C712D">
          <w:rPr>
            <w:rFonts w:eastAsia="MS Mincho"/>
          </w:rPr>
          <w:t>T</w:t>
        </w:r>
        <w:r w:rsidR="004C712D" w:rsidRPr="004C712D">
          <w:rPr>
            <w:rFonts w:eastAsia="MS Mincho"/>
          </w:rPr>
          <w:t xml:space="preserve">he A-SMF has received information </w:t>
        </w:r>
        <w:r w:rsidR="00E00738" w:rsidRPr="00C86D9A">
          <w:rPr>
            <w:rFonts w:eastAsia="MS Mincho"/>
          </w:rPr>
          <w:t>of</w:t>
        </w:r>
        <w:r w:rsidR="00E00738">
          <w:rPr>
            <w:rFonts w:eastAsia="MS Mincho"/>
          </w:rPr>
          <w:t xml:space="preserve"> </w:t>
        </w:r>
        <w:r w:rsidR="004C712D">
          <w:t>"</w:t>
        </w:r>
        <w:r w:rsidR="004C712D" w:rsidRPr="004C712D">
          <w:rPr>
            <w:rFonts w:eastAsia="MS Mincho"/>
          </w:rPr>
          <w:t>no DNAI change</w:t>
        </w:r>
        <w:r w:rsidR="004C712D">
          <w:t>"</w:t>
        </w:r>
        <w:r w:rsidR="004C712D" w:rsidRPr="004C712D">
          <w:rPr>
            <w:rFonts w:eastAsia="MS Mincho"/>
          </w:rPr>
          <w:t xml:space="preserve"> </w:t>
        </w:r>
        <w:r w:rsidR="004C712D">
          <w:rPr>
            <w:rFonts w:eastAsia="MS Mincho"/>
          </w:rPr>
          <w:t>for the applications anc</w:t>
        </w:r>
        <w:bookmarkStart w:id="20" w:name="_GoBack"/>
        <w:bookmarkEnd w:id="20"/>
        <w:r w:rsidR="004C712D">
          <w:rPr>
            <w:rFonts w:eastAsia="MS Mincho"/>
          </w:rPr>
          <w:t>hored at local PSA</w:t>
        </w:r>
        <w:r w:rsidR="00E00738" w:rsidRPr="00E00738">
          <w:rPr>
            <w:rFonts w:eastAsia="MS Mincho"/>
          </w:rPr>
          <w:t xml:space="preserve"> </w:t>
        </w:r>
        <w:r w:rsidR="00E00738" w:rsidRPr="00C86D9A">
          <w:rPr>
            <w:rFonts w:eastAsia="MS Mincho"/>
          </w:rPr>
          <w:t>from PCF</w:t>
        </w:r>
        <w:r w:rsidR="004C712D">
          <w:rPr>
            <w:rFonts w:eastAsia="MS Mincho"/>
          </w:rPr>
          <w:t>.</w:t>
        </w:r>
      </w:ins>
    </w:p>
    <w:p w14:paraId="40B1929C" w14:textId="75EB47F0" w:rsidR="008F6A26" w:rsidRDefault="00E00738" w:rsidP="004C712D">
      <w:pPr>
        <w:rPr>
          <w:ins w:id="21" w:author="作者"/>
          <w:rFonts w:eastAsia="MS Mincho"/>
        </w:rPr>
      </w:pPr>
      <w:ins w:id="22" w:author="作者">
        <w:r w:rsidRPr="00C86D9A">
          <w:rPr>
            <w:rFonts w:eastAsia="MS Mincho"/>
          </w:rPr>
          <w:t>When t</w:t>
        </w:r>
        <w:r w:rsidR="008F6A26">
          <w:rPr>
            <w:rFonts w:eastAsia="MS Mincho"/>
          </w:rPr>
          <w:t xml:space="preserve">he UE moves out of the service area of </w:t>
        </w:r>
        <w:r w:rsidR="004C712D" w:rsidRPr="00110D57">
          <w:rPr>
            <w:rFonts w:eastAsia="MS Mincho"/>
          </w:rPr>
          <w:t>UL-CL/BP UPF</w:t>
        </w:r>
        <w:r w:rsidR="008F6A26">
          <w:rPr>
            <w:rFonts w:eastAsia="MS Mincho"/>
          </w:rPr>
          <w:t xml:space="preserve">, an I-UPF controlled by A-SMF </w:t>
        </w:r>
        <w:r w:rsidRPr="00C86D9A">
          <w:rPr>
            <w:rFonts w:eastAsia="MS Mincho"/>
          </w:rPr>
          <w:t>is</w:t>
        </w:r>
        <w:r>
          <w:rPr>
            <w:rFonts w:eastAsia="MS Mincho"/>
          </w:rPr>
          <w:t xml:space="preserve"> </w:t>
        </w:r>
        <w:r w:rsidR="008F6A26">
          <w:rPr>
            <w:rFonts w:eastAsia="MS Mincho"/>
          </w:rPr>
          <w:t>inserted. The I-UPF works as UL-CL/BP which routes uplink packets to PSA or local PSA accordingly.</w:t>
        </w:r>
      </w:ins>
    </w:p>
    <w:p w14:paraId="458B5A60" w14:textId="7BE01AE6" w:rsidR="00B50868" w:rsidRPr="00C071B9" w:rsidRDefault="00B50868" w:rsidP="004C712D">
      <w:pPr>
        <w:rPr>
          <w:ins w:id="23" w:author="作者"/>
          <w:rFonts w:eastAsia="MS Mincho"/>
        </w:rPr>
      </w:pPr>
      <w:ins w:id="24" w:author="作者">
        <w:r>
          <w:rPr>
            <w:rFonts w:eastAsia="MS Mincho"/>
          </w:rPr>
          <w:t xml:space="preserve">Comparing to the </w:t>
        </w:r>
        <w:r w:rsidRPr="00B50868">
          <w:rPr>
            <w:rFonts w:eastAsia="MS Mincho"/>
          </w:rPr>
          <w:t>clause 4.</w:t>
        </w:r>
        <w:r>
          <w:rPr>
            <w:rFonts w:eastAsia="MS Mincho"/>
          </w:rPr>
          <w:t>2</w:t>
        </w:r>
        <w:r w:rsidRPr="00B50868">
          <w:rPr>
            <w:rFonts w:eastAsia="MS Mincho"/>
          </w:rPr>
          <w:t>.</w:t>
        </w:r>
        <w:r>
          <w:rPr>
            <w:rFonts w:eastAsia="MS Mincho"/>
          </w:rPr>
          <w:t>2</w:t>
        </w:r>
        <w:r w:rsidRPr="00B50868">
          <w:rPr>
            <w:rFonts w:eastAsia="MS Mincho"/>
          </w:rPr>
          <w:t>.2</w:t>
        </w:r>
        <w:r>
          <w:rPr>
            <w:rFonts w:eastAsia="MS Mincho"/>
          </w:rPr>
          <w:t xml:space="preserve">.2 </w:t>
        </w:r>
        <w:r w:rsidRPr="00B50868">
          <w:rPr>
            <w:rFonts w:eastAsia="MS Mincho"/>
          </w:rPr>
          <w:t xml:space="preserve">of </w:t>
        </w:r>
        <w:r>
          <w:rPr>
            <w:rFonts w:eastAsia="MS Mincho"/>
          </w:rPr>
          <w:t xml:space="preserve">TS23.502 [3], the impact of the introduction of local SMF is on the step 18. When the AMF notify the UE location change to the A-SMF, the A-SMF update the original UL-CL/BP UPF via local SMF to establish a tunnel between the new I-UPF and the original UL-CL/BP UPF. </w:t>
        </w:r>
      </w:ins>
    </w:p>
    <w:p w14:paraId="77522F9A" w14:textId="2CDB3F70" w:rsidR="008F6A26" w:rsidRDefault="00204C8A" w:rsidP="008F6A26">
      <w:pPr>
        <w:jc w:val="center"/>
        <w:rPr>
          <w:ins w:id="25" w:author="作者"/>
          <w:rFonts w:eastAsia="MS Mincho"/>
          <w:lang w:val="en-US"/>
        </w:rPr>
      </w:pPr>
      <w:ins w:id="26" w:author="作者">
        <w:r w:rsidRPr="00552149">
          <w:rPr>
            <w:rFonts w:eastAsia="MS Mincho"/>
            <w:lang w:val="en-US"/>
          </w:rPr>
          <w:object w:dxaOrig="10921" w:dyaOrig="8520" w14:anchorId="11E21CB2">
            <v:shape id="_x0000_i1026" type="#_x0000_t75" style="width:355pt;height:293.5pt" o:ole="">
              <v:imagedata r:id="rId10" o:title="" cropbottom="-2882f"/>
            </v:shape>
            <o:OLEObject Type="Embed" ProgID="Visio.Drawing.15" ShapeID="_x0000_i1026" DrawAspect="Content" ObjectID="_1585633650" r:id="rId11"/>
          </w:object>
        </w:r>
      </w:ins>
    </w:p>
    <w:p w14:paraId="26F92B58" w14:textId="77777777" w:rsidR="008F6A26" w:rsidRPr="00110D57" w:rsidRDefault="008F6A26" w:rsidP="00FC2CAE">
      <w:pPr>
        <w:pStyle w:val="TF"/>
        <w:rPr>
          <w:ins w:id="27" w:author="作者"/>
        </w:rPr>
      </w:pPr>
      <w:ins w:id="28" w:author="作者">
        <w:r w:rsidRPr="00110D57">
          <w:rPr>
            <w:lang w:val="en-US"/>
          </w:rPr>
          <w:t>Figure 6.7.2.4.x-1 Change of UL-CL/BP in the same region as A-SMF</w:t>
        </w:r>
      </w:ins>
    </w:p>
    <w:p w14:paraId="741F6174" w14:textId="5B5E368B" w:rsidR="008F6A26" w:rsidRPr="00110D57" w:rsidRDefault="00D67A4E" w:rsidP="008F6A26">
      <w:pPr>
        <w:pStyle w:val="B1"/>
        <w:rPr>
          <w:ins w:id="29" w:author="作者"/>
        </w:rPr>
      </w:pPr>
      <w:ins w:id="30" w:author="作者">
        <w:r w:rsidRPr="00962D4A">
          <w:t>1.</w:t>
        </w:r>
        <w:r w:rsidR="008F6A26" w:rsidRPr="00962D4A">
          <w:t xml:space="preserve"> </w:t>
        </w:r>
        <w:r w:rsidRPr="00962D4A">
          <w:tab/>
        </w:r>
        <w:r w:rsidR="004C712D" w:rsidRPr="00962D4A">
          <w:t>W</w:t>
        </w:r>
        <w:r w:rsidR="008F6A26" w:rsidRPr="00962D4A">
          <w:t>hen UE location changes, the AMF notify the UE location information to A-SMF per Area of Interest subscription.</w:t>
        </w:r>
      </w:ins>
    </w:p>
    <w:p w14:paraId="72EAA496" w14:textId="03B5847D" w:rsidR="008F6A26" w:rsidRPr="00110D57" w:rsidRDefault="008F6A26" w:rsidP="008F6A26">
      <w:pPr>
        <w:pStyle w:val="B1"/>
        <w:rPr>
          <w:ins w:id="31" w:author="作者"/>
        </w:rPr>
      </w:pPr>
      <w:ins w:id="32" w:author="作者">
        <w:r w:rsidRPr="00110D57">
          <w:t>2</w:t>
        </w:r>
        <w:r w:rsidR="00D67A4E" w:rsidRPr="00110D57">
          <w:t>.</w:t>
        </w:r>
        <w:r w:rsidRPr="00110D57">
          <w:t xml:space="preserve"> </w:t>
        </w:r>
        <w:r w:rsidR="00D67A4E" w:rsidRPr="00110D57">
          <w:tab/>
        </w:r>
        <w:r w:rsidR="005B0ACF" w:rsidRPr="00110D57">
          <w:t>T</w:t>
        </w:r>
        <w:r w:rsidRPr="00110D57">
          <w:t xml:space="preserve">he A-SMF determines that UE has moved out of the service area of the local </w:t>
        </w:r>
        <w:r w:rsidR="005B0ACF" w:rsidRPr="00110D57">
          <w:t>UL-CL/BP UPF</w:t>
        </w:r>
        <w:r w:rsidR="00E00738">
          <w:t>,</w:t>
        </w:r>
        <w:r w:rsidR="005B0ACF" w:rsidRPr="00110D57">
          <w:t xml:space="preserve"> and </w:t>
        </w:r>
        <w:r w:rsidRPr="00110D57">
          <w:t xml:space="preserve">the local anchor needs to be kept based on information provided by AF before. The A-SMF selects </w:t>
        </w:r>
        <w:r w:rsidR="00676CD8" w:rsidRPr="00110D57">
          <w:t>an</w:t>
        </w:r>
        <w:r w:rsidRPr="00110D57">
          <w:t xml:space="preserve"> UPF as new UL-CL. </w:t>
        </w:r>
      </w:ins>
    </w:p>
    <w:p w14:paraId="1E33A33B" w14:textId="1DCC898D" w:rsidR="00A612D4" w:rsidRPr="00110D57" w:rsidRDefault="008F6A26" w:rsidP="008F6A26">
      <w:pPr>
        <w:pStyle w:val="B1"/>
        <w:rPr>
          <w:ins w:id="33" w:author="作者"/>
        </w:rPr>
      </w:pPr>
      <w:ins w:id="34" w:author="作者">
        <w:r w:rsidRPr="00110D57">
          <w:t>3</w:t>
        </w:r>
        <w:r w:rsidR="00A612D4" w:rsidRPr="00110D57">
          <w:t>a</w:t>
        </w:r>
        <w:r w:rsidR="00D67A4E" w:rsidRPr="00110D57">
          <w:t>.</w:t>
        </w:r>
        <w:r w:rsidR="00A612D4" w:rsidRPr="00110D57">
          <w:t xml:space="preserve"> </w:t>
        </w:r>
        <w:r w:rsidR="00E219AF" w:rsidRPr="00110D57">
          <w:t>If t</w:t>
        </w:r>
        <w:r w:rsidR="00A612D4" w:rsidRPr="00110D57">
          <w:t>he new selected UPF is controlled by the A-SMF, th</w:t>
        </w:r>
        <w:r w:rsidRPr="00110D57">
          <w:t>e A-SMF sends N4 session establishment to the new</w:t>
        </w:r>
        <w:r w:rsidR="00900909" w:rsidRPr="00110D57">
          <w:t xml:space="preserve"> </w:t>
        </w:r>
        <w:r w:rsidRPr="00110D57">
          <w:t>I-UPF, which includes the UL CN tunnel info of the PSA and Local PSA.</w:t>
        </w:r>
        <w:r w:rsidR="00A612D4" w:rsidRPr="00110D57">
          <w:t xml:space="preserve"> </w:t>
        </w:r>
      </w:ins>
    </w:p>
    <w:p w14:paraId="270A9C77" w14:textId="7FA4045B" w:rsidR="009C375D" w:rsidRPr="00962D4A" w:rsidRDefault="00A612D4" w:rsidP="00962D4A">
      <w:pPr>
        <w:pStyle w:val="B1"/>
        <w:rPr>
          <w:ins w:id="35" w:author="作者"/>
          <w:rFonts w:eastAsia="MS Mincho"/>
        </w:rPr>
      </w:pPr>
      <w:ins w:id="36" w:author="作者">
        <w:r w:rsidRPr="00962D4A">
          <w:t xml:space="preserve">3b. </w:t>
        </w:r>
        <w:r w:rsidR="00E219AF" w:rsidRPr="00962D4A">
          <w:t>If t</w:t>
        </w:r>
        <w:r w:rsidRPr="00962D4A">
          <w:t>he new selected UPF is not controlled by the A-SMF, the AMF need insert a local SMF. Step 2</w:t>
        </w:r>
        <w:r w:rsidR="00E219AF" w:rsidRPr="00962D4A">
          <w:t xml:space="preserve"> to 6 of </w:t>
        </w:r>
        <w:r w:rsidR="00D06A08" w:rsidRPr="00962D4A">
          <w:t>figure 6.7.2.4.1</w:t>
        </w:r>
        <w:r w:rsidR="00E219AF" w:rsidRPr="00962D4A">
          <w:t>-1 is executed.</w:t>
        </w:r>
      </w:ins>
    </w:p>
    <w:p w14:paraId="2BEE5047" w14:textId="22F67FB8" w:rsidR="008F6A26" w:rsidRPr="00110D57" w:rsidRDefault="008F6A26" w:rsidP="008F6A26">
      <w:pPr>
        <w:pStyle w:val="B1"/>
        <w:rPr>
          <w:ins w:id="37" w:author="作者"/>
        </w:rPr>
      </w:pPr>
      <w:ins w:id="38" w:author="作者">
        <w:r w:rsidRPr="00110D57">
          <w:t>4~6</w:t>
        </w:r>
        <w:r w:rsidR="00D67A4E" w:rsidRPr="00110D57">
          <w:t>.</w:t>
        </w:r>
        <w:r w:rsidRPr="00110D57">
          <w:t xml:space="preserve"> The A-SMF updates the local PSA with the DL</w:t>
        </w:r>
        <w:r w:rsidR="005B0ACF" w:rsidRPr="00110D57">
          <w:t xml:space="preserve"> </w:t>
        </w:r>
        <w:r w:rsidRPr="00110D57">
          <w:t xml:space="preserve">CN tunnel info of the </w:t>
        </w:r>
        <w:r w:rsidR="00676CD8" w:rsidRPr="00110D57">
          <w:t xml:space="preserve">new </w:t>
        </w:r>
        <w:r w:rsidRPr="00110D57">
          <w:t>I-UPF via local SMF.</w:t>
        </w:r>
      </w:ins>
    </w:p>
    <w:p w14:paraId="708A6B76" w14:textId="5FA42DEF" w:rsidR="008F6A26" w:rsidRDefault="008F6A26" w:rsidP="008F6A26">
      <w:pPr>
        <w:pStyle w:val="B1"/>
        <w:rPr>
          <w:ins w:id="39" w:author="作者"/>
        </w:rPr>
      </w:pPr>
      <w:ins w:id="40" w:author="作者">
        <w:r w:rsidRPr="00110D57">
          <w:t xml:space="preserve">7: </w:t>
        </w:r>
        <w:r w:rsidR="00D67A4E" w:rsidRPr="00110D57">
          <w:tab/>
        </w:r>
        <w:r w:rsidRPr="00110D57">
          <w:t>The A-SMF updates the PSA with the DL CN tunnel info of the new I-UPF.</w:t>
        </w:r>
      </w:ins>
    </w:p>
    <w:p w14:paraId="688E2236" w14:textId="0A1C89EA" w:rsidR="00E00738" w:rsidRPr="00E00738" w:rsidRDefault="00E00738" w:rsidP="008F6A26">
      <w:pPr>
        <w:pStyle w:val="B1"/>
        <w:rPr>
          <w:ins w:id="41" w:author="作者"/>
        </w:rPr>
      </w:pPr>
      <w:ins w:id="42" w:author="作者">
        <w:r w:rsidRPr="00C86D9A">
          <w:t>8.</w:t>
        </w:r>
        <w:r w:rsidRPr="00C86D9A">
          <w:tab/>
          <w:t>A-SMF send SM N2 request to 5G AN via AMF to update AN with the new I-UPF tunnel info (N3)</w:t>
        </w:r>
        <w:r w:rsidR="007A78D6">
          <w:t>, if UP is to be activated</w:t>
        </w:r>
        <w:r w:rsidRPr="00C86D9A">
          <w:t>.</w:t>
        </w:r>
      </w:ins>
    </w:p>
    <w:p w14:paraId="659FBD13" w14:textId="77777777" w:rsidR="008F6A26" w:rsidRDefault="008F6A26" w:rsidP="008F6A26">
      <w:pPr>
        <w:pStyle w:val="4"/>
        <w:rPr>
          <w:ins w:id="43" w:author="作者"/>
        </w:rPr>
      </w:pPr>
      <w:ins w:id="44" w:author="作者">
        <w:r>
          <w:t xml:space="preserve">6.7.2.4.y </w:t>
        </w:r>
        <w:r>
          <w:tab/>
          <w:t xml:space="preserve">Release of </w:t>
        </w:r>
        <w:r w:rsidRPr="00A7183A">
          <w:t xml:space="preserve">UL-CL/BP in the </w:t>
        </w:r>
        <w:r>
          <w:t xml:space="preserve">same </w:t>
        </w:r>
        <w:r w:rsidRPr="00A7183A">
          <w:t xml:space="preserve">region </w:t>
        </w:r>
        <w:r>
          <w:t>as</w:t>
        </w:r>
        <w:r w:rsidRPr="00A7183A">
          <w:t xml:space="preserve"> A-SMF</w:t>
        </w:r>
      </w:ins>
    </w:p>
    <w:p w14:paraId="5921F9A6" w14:textId="7B82BF4C" w:rsidR="00E219AF" w:rsidRDefault="00E219AF" w:rsidP="00E219AF">
      <w:pPr>
        <w:rPr>
          <w:ins w:id="45" w:author="作者"/>
          <w:rFonts w:eastAsia="MS Mincho"/>
        </w:rPr>
      </w:pPr>
      <w:ins w:id="46" w:author="作者">
        <w:r>
          <w:rPr>
            <w:rFonts w:eastAsia="MS Mincho"/>
          </w:rPr>
          <w:t>Before this procedure, a UL-CL/BP (collocated with local PSA) controlled by Local SMF has been inserted. T</w:t>
        </w:r>
        <w:r w:rsidRPr="004C712D">
          <w:rPr>
            <w:rFonts w:eastAsia="MS Mincho"/>
          </w:rPr>
          <w:t xml:space="preserve">he A-SMF has </w:t>
        </w:r>
        <w:r>
          <w:rPr>
            <w:rFonts w:eastAsia="MS Mincho"/>
          </w:rPr>
          <w:t xml:space="preserve">not </w:t>
        </w:r>
        <w:r w:rsidRPr="004C712D">
          <w:rPr>
            <w:rFonts w:eastAsia="MS Mincho"/>
          </w:rPr>
          <w:t xml:space="preserve">received information from PCF </w:t>
        </w:r>
        <w:r>
          <w:t>"</w:t>
        </w:r>
        <w:r w:rsidRPr="004C712D">
          <w:rPr>
            <w:rFonts w:eastAsia="MS Mincho"/>
          </w:rPr>
          <w:t>no DNAI change</w:t>
        </w:r>
        <w:r>
          <w:t>"</w:t>
        </w:r>
        <w:r w:rsidRPr="004C712D">
          <w:rPr>
            <w:rFonts w:eastAsia="MS Mincho"/>
          </w:rPr>
          <w:t xml:space="preserve"> </w:t>
        </w:r>
        <w:r>
          <w:rPr>
            <w:rFonts w:eastAsia="MS Mincho"/>
          </w:rPr>
          <w:t>for the applications anchored at local PSA.</w:t>
        </w:r>
      </w:ins>
    </w:p>
    <w:p w14:paraId="3C25730B" w14:textId="23296F39" w:rsidR="008F6A26" w:rsidRDefault="008F6A26" w:rsidP="008F6A26">
      <w:pPr>
        <w:rPr>
          <w:ins w:id="47" w:author="作者"/>
          <w:rFonts w:eastAsia="MS Mincho"/>
        </w:rPr>
      </w:pPr>
      <w:ins w:id="48" w:author="作者">
        <w:r>
          <w:rPr>
            <w:rFonts w:eastAsia="MS Mincho"/>
          </w:rPr>
          <w:lastRenderedPageBreak/>
          <w:t xml:space="preserve">The UE moves </w:t>
        </w:r>
        <w:r w:rsidR="00987074">
          <w:rPr>
            <w:rFonts w:eastAsia="MS Mincho"/>
          </w:rPr>
          <w:t>out</w:t>
        </w:r>
        <w:r>
          <w:rPr>
            <w:rFonts w:eastAsia="MS Mincho"/>
          </w:rPr>
          <w:t xml:space="preserve"> the service area of </w:t>
        </w:r>
        <w:r w:rsidR="00987074" w:rsidRPr="00110D57">
          <w:rPr>
            <w:rFonts w:eastAsia="MS Mincho"/>
          </w:rPr>
          <w:t>UL-CL/BP UPF</w:t>
        </w:r>
        <w:r>
          <w:rPr>
            <w:rFonts w:eastAsia="MS Mincho"/>
          </w:rPr>
          <w:t>, and the local SMF and local UL-CL/PSA can be released.</w:t>
        </w:r>
      </w:ins>
    </w:p>
    <w:p w14:paraId="4EF17B22" w14:textId="294B340F" w:rsidR="009A6016" w:rsidRPr="00C071B9" w:rsidRDefault="009A6016" w:rsidP="009A6016">
      <w:pPr>
        <w:rPr>
          <w:ins w:id="49" w:author="作者"/>
          <w:rFonts w:eastAsia="MS Mincho"/>
        </w:rPr>
      </w:pPr>
      <w:ins w:id="50" w:author="作者">
        <w:r>
          <w:rPr>
            <w:rFonts w:eastAsia="MS Mincho"/>
          </w:rPr>
          <w:t xml:space="preserve">Comparing to the </w:t>
        </w:r>
        <w:r w:rsidRPr="00B50868">
          <w:rPr>
            <w:rFonts w:eastAsia="MS Mincho"/>
          </w:rPr>
          <w:t>clause 4.</w:t>
        </w:r>
        <w:r>
          <w:rPr>
            <w:rFonts w:eastAsia="MS Mincho"/>
          </w:rPr>
          <w:t>2</w:t>
        </w:r>
        <w:r w:rsidRPr="00B50868">
          <w:rPr>
            <w:rFonts w:eastAsia="MS Mincho"/>
          </w:rPr>
          <w:t>.</w:t>
        </w:r>
        <w:r>
          <w:rPr>
            <w:rFonts w:eastAsia="MS Mincho"/>
          </w:rPr>
          <w:t>2</w:t>
        </w:r>
        <w:r w:rsidRPr="00B50868">
          <w:rPr>
            <w:rFonts w:eastAsia="MS Mincho"/>
          </w:rPr>
          <w:t>.2</w:t>
        </w:r>
        <w:r>
          <w:rPr>
            <w:rFonts w:eastAsia="MS Mincho"/>
          </w:rPr>
          <w:t xml:space="preserve">.2 </w:t>
        </w:r>
        <w:r w:rsidRPr="00B50868">
          <w:rPr>
            <w:rFonts w:eastAsia="MS Mincho"/>
          </w:rPr>
          <w:t xml:space="preserve">of </w:t>
        </w:r>
        <w:r>
          <w:rPr>
            <w:rFonts w:eastAsia="MS Mincho"/>
          </w:rPr>
          <w:t xml:space="preserve">TS23.502 [3], the impact of the introduction of local SMF is on the step 18. When the AMF notify the UE location change to the A-SMF, the A-SMF release the original UL-CL/BP UPF via local SMF. </w:t>
        </w:r>
      </w:ins>
    </w:p>
    <w:p w14:paraId="374436A7" w14:textId="77777777" w:rsidR="009A6016" w:rsidRPr="009A6016" w:rsidRDefault="009A6016" w:rsidP="008F6A26">
      <w:pPr>
        <w:rPr>
          <w:ins w:id="51" w:author="作者"/>
          <w:rFonts w:eastAsia="MS Mincho"/>
        </w:rPr>
      </w:pPr>
    </w:p>
    <w:p w14:paraId="03BB517B" w14:textId="6C233EAA" w:rsidR="008F6A26" w:rsidRDefault="00E00738" w:rsidP="008F6A26">
      <w:pPr>
        <w:jc w:val="center"/>
        <w:rPr>
          <w:ins w:id="52" w:author="作者"/>
          <w:rFonts w:eastAsia="MS Mincho"/>
          <w:lang w:val="en-US"/>
        </w:rPr>
      </w:pPr>
      <w:ins w:id="53" w:author="作者">
        <w:r w:rsidRPr="00552149">
          <w:rPr>
            <w:rFonts w:eastAsia="MS Mincho"/>
            <w:lang w:val="en-US"/>
          </w:rPr>
          <w:object w:dxaOrig="9240" w:dyaOrig="9870" w14:anchorId="2A738420">
            <v:shape id="_x0000_i1027" type="#_x0000_t75" style="width:350.5pt;height:261.5pt" o:ole="">
              <v:imagedata r:id="rId12" o:title="" cropbottom="19756f"/>
            </v:shape>
            <o:OLEObject Type="Embed" ProgID="Visio.Drawing.15" ShapeID="_x0000_i1027" DrawAspect="Content" ObjectID="_1585633651" r:id="rId13"/>
          </w:object>
        </w:r>
      </w:ins>
    </w:p>
    <w:p w14:paraId="44317F0D" w14:textId="77777777" w:rsidR="008F6A26" w:rsidRPr="00110D57" w:rsidRDefault="008F6A26" w:rsidP="00FC2CAE">
      <w:pPr>
        <w:pStyle w:val="TF"/>
        <w:rPr>
          <w:ins w:id="54" w:author="作者"/>
        </w:rPr>
      </w:pPr>
      <w:ins w:id="55" w:author="作者">
        <w:r w:rsidRPr="00110D57">
          <w:rPr>
            <w:lang w:val="en-US"/>
          </w:rPr>
          <w:t>Figure 6.7.2.4.y-1 Release of UL-CL/BP in the same region as A-SMF</w:t>
        </w:r>
      </w:ins>
    </w:p>
    <w:p w14:paraId="76E34A92" w14:textId="35754B93" w:rsidR="008F6A26" w:rsidRPr="009C5E35" w:rsidRDefault="008F6A26" w:rsidP="008F6A26">
      <w:pPr>
        <w:pStyle w:val="B1"/>
        <w:rPr>
          <w:ins w:id="56" w:author="作者"/>
        </w:rPr>
      </w:pPr>
      <w:ins w:id="57" w:author="作者">
        <w:r w:rsidRPr="00110D57">
          <w:t>1</w:t>
        </w:r>
        <w:r w:rsidR="00D67A4E" w:rsidRPr="00110D57">
          <w:t>.</w:t>
        </w:r>
        <w:r w:rsidRPr="00110D57">
          <w:t xml:space="preserve"> </w:t>
        </w:r>
        <w:r w:rsidR="005A15BA" w:rsidRPr="00110D57">
          <w:tab/>
        </w:r>
        <w:r w:rsidR="007B787B" w:rsidRPr="00110D57">
          <w:t>When</w:t>
        </w:r>
        <w:r w:rsidRPr="00110D57">
          <w:t xml:space="preserve"> UE location changes the AMF notify the UE location information to A-SMF</w:t>
        </w:r>
        <w:r w:rsidRPr="009C5E35">
          <w:t xml:space="preserve"> per Area of Interest subscription.</w:t>
        </w:r>
      </w:ins>
    </w:p>
    <w:p w14:paraId="08B0B3CF" w14:textId="7FDD93CC" w:rsidR="008F6A26" w:rsidRPr="00110D57" w:rsidRDefault="008F6A26" w:rsidP="008F6A26">
      <w:pPr>
        <w:pStyle w:val="B1"/>
        <w:rPr>
          <w:ins w:id="58" w:author="作者"/>
        </w:rPr>
      </w:pPr>
      <w:ins w:id="59" w:author="作者">
        <w:r w:rsidRPr="00110D57">
          <w:t>2</w:t>
        </w:r>
        <w:r w:rsidR="00D67A4E" w:rsidRPr="00110D57">
          <w:t>.</w:t>
        </w:r>
        <w:r w:rsidRPr="00110D57">
          <w:t xml:space="preserve"> </w:t>
        </w:r>
        <w:r w:rsidR="005A15BA" w:rsidRPr="00110D57">
          <w:tab/>
        </w:r>
        <w:r w:rsidR="007B787B" w:rsidRPr="00110D57">
          <w:t>T</w:t>
        </w:r>
        <w:r w:rsidRPr="00110D57">
          <w:t xml:space="preserve">he A-SMF determines that UE has moved out of the service area of the </w:t>
        </w:r>
        <w:r w:rsidR="007C1E0E" w:rsidRPr="00110D57">
          <w:t>UL-CL/BP UPF</w:t>
        </w:r>
        <w:r w:rsidR="007B787B" w:rsidRPr="00110D57">
          <w:t xml:space="preserve"> and </w:t>
        </w:r>
        <w:r w:rsidRPr="00110D57">
          <w:t xml:space="preserve">the local anchor can be released. </w:t>
        </w:r>
        <w:r w:rsidR="007B787B" w:rsidRPr="00110D57">
          <w:t xml:space="preserve">No UL-CL/BP UPF can be selected at the UE new location. </w:t>
        </w:r>
      </w:ins>
    </w:p>
    <w:p w14:paraId="35215BEF" w14:textId="193EDF71" w:rsidR="008F6A26" w:rsidRDefault="007B787B" w:rsidP="008F6A26">
      <w:pPr>
        <w:pStyle w:val="B1"/>
        <w:rPr>
          <w:ins w:id="60" w:author="作者"/>
        </w:rPr>
      </w:pPr>
      <w:ins w:id="61" w:author="作者">
        <w:r w:rsidRPr="00110D57">
          <w:t>3</w:t>
        </w:r>
        <w:r w:rsidR="008F6A26" w:rsidRPr="00110D57">
          <w:t>~</w:t>
        </w:r>
        <w:r w:rsidRPr="00110D57">
          <w:t>5</w:t>
        </w:r>
        <w:r w:rsidR="00D67A4E" w:rsidRPr="00110D57">
          <w:t>.</w:t>
        </w:r>
        <w:r w:rsidR="008F6A26" w:rsidRPr="00110D57">
          <w:t xml:space="preserve"> The A-SMF releases UL-CL and local PSA via Local SMF.</w:t>
        </w:r>
      </w:ins>
    </w:p>
    <w:p w14:paraId="2C24A21A" w14:textId="67EFFAF4" w:rsidR="00E00738" w:rsidRDefault="00E00738" w:rsidP="008F6A26">
      <w:pPr>
        <w:pStyle w:val="B1"/>
        <w:rPr>
          <w:ins w:id="62" w:author="作者"/>
        </w:rPr>
      </w:pPr>
      <w:ins w:id="63" w:author="作者">
        <w:r w:rsidRPr="00C86D9A">
          <w:t>6. The A-SMF updates the PSA with DL tunnel information of 5G AN.</w:t>
        </w:r>
      </w:ins>
    </w:p>
    <w:p w14:paraId="3BA460DC" w14:textId="2B7CF27F" w:rsidR="00E00738" w:rsidRPr="00E00738" w:rsidRDefault="00E00738" w:rsidP="00E00738">
      <w:pPr>
        <w:pStyle w:val="B1"/>
        <w:rPr>
          <w:ins w:id="64" w:author="作者"/>
        </w:rPr>
      </w:pPr>
      <w:ins w:id="65" w:author="作者">
        <w:r w:rsidRPr="00C86D9A">
          <w:t>7.</w:t>
        </w:r>
        <w:r w:rsidRPr="00C86D9A">
          <w:tab/>
          <w:t>A-SMF send SM N2 request to 5G AN via AMF to update AN with the new I-UPF tunnel info (N3)</w:t>
        </w:r>
        <w:r w:rsidR="0069194D" w:rsidRPr="0069194D">
          <w:t xml:space="preserve"> </w:t>
        </w:r>
        <w:r w:rsidR="0069194D" w:rsidRPr="00C86D9A">
          <w:t>)</w:t>
        </w:r>
        <w:r w:rsidR="0069194D">
          <w:t>, if UP is to be activated</w:t>
        </w:r>
        <w:r w:rsidRPr="00C86D9A">
          <w:t>.</w:t>
        </w:r>
      </w:ins>
    </w:p>
    <w:p w14:paraId="0E966B70" w14:textId="77777777" w:rsidR="00E00738" w:rsidRPr="00E00738" w:rsidRDefault="00E00738" w:rsidP="008F6A26">
      <w:pPr>
        <w:pStyle w:val="B1"/>
        <w:rPr>
          <w:ins w:id="66" w:author="作者"/>
        </w:rPr>
      </w:pPr>
    </w:p>
    <w:p w14:paraId="49B13340" w14:textId="3E27ED7D"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2E07EECD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F972C" w14:textId="77777777" w:rsidR="004D2D84" w:rsidRDefault="004D2D84">
      <w:r>
        <w:separator/>
      </w:r>
    </w:p>
    <w:p w14:paraId="5E873299" w14:textId="77777777" w:rsidR="004D2D84" w:rsidRDefault="004D2D84"/>
  </w:endnote>
  <w:endnote w:type="continuationSeparator" w:id="0">
    <w:p w14:paraId="1DEFDFD0" w14:textId="77777777" w:rsidR="004D2D84" w:rsidRDefault="004D2D84">
      <w:r>
        <w:continuationSeparator/>
      </w:r>
    </w:p>
    <w:p w14:paraId="1669ECC1" w14:textId="77777777" w:rsidR="004D2D84" w:rsidRDefault="004D2D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64B66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277E72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62A8E98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53594" w14:textId="77777777" w:rsidR="004D2D84" w:rsidRDefault="004D2D84">
      <w:r>
        <w:separator/>
      </w:r>
    </w:p>
    <w:p w14:paraId="33B559B0" w14:textId="77777777" w:rsidR="004D2D84" w:rsidRDefault="004D2D84"/>
  </w:footnote>
  <w:footnote w:type="continuationSeparator" w:id="0">
    <w:p w14:paraId="2F204CA5" w14:textId="77777777" w:rsidR="004D2D84" w:rsidRDefault="004D2D84">
      <w:r>
        <w:continuationSeparator/>
      </w:r>
    </w:p>
    <w:p w14:paraId="05292CDD" w14:textId="77777777" w:rsidR="004D2D84" w:rsidRDefault="004D2D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1DD17" w14:textId="77777777" w:rsidR="00440983" w:rsidRDefault="00440983"/>
  <w:p w14:paraId="727BA647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09CA25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D9CED91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BF7F6B">
      <w:rPr>
        <w:rFonts w:ascii="Arial" w:hAnsi="Arial" w:cs="Arial"/>
        <w:b/>
        <w:bCs/>
        <w:noProof/>
        <w:sz w:val="18"/>
      </w:rPr>
      <w:t>4</w:t>
    </w:r>
    <w:r w:rsidR="005032A5">
      <w:rPr>
        <w:rFonts w:ascii="Arial" w:hAnsi="Arial" w:cs="Arial"/>
        <w:b/>
        <w:bCs/>
        <w:sz w:val="18"/>
      </w:rPr>
      <w:fldChar w:fldCharType="end"/>
    </w:r>
  </w:p>
  <w:p w14:paraId="1852C4E5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029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5C04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4D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E84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C4AB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5CBD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CF2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1063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D2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568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4"/>
  </w:num>
  <w:num w:numId="4">
    <w:abstractNumId w:val="11"/>
  </w:num>
  <w:num w:numId="5">
    <w:abstractNumId w:val="15"/>
  </w:num>
  <w:num w:numId="6">
    <w:abstractNumId w:val="18"/>
  </w:num>
  <w:num w:numId="7">
    <w:abstractNumId w:val="16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1"/>
  </w:num>
  <w:num w:numId="19">
    <w:abstractNumId w:val="22"/>
  </w:num>
  <w:num w:numId="20">
    <w:abstractNumId w:val="13"/>
  </w:num>
  <w:num w:numId="21">
    <w:abstractNumId w:val="20"/>
  </w:num>
  <w:num w:numId="22">
    <w:abstractNumId w:val="10"/>
  </w:num>
  <w:num w:numId="23">
    <w:abstractNumId w:val="26"/>
  </w:num>
  <w:num w:numId="24">
    <w:abstractNumId w:val="23"/>
  </w:num>
  <w:num w:numId="25">
    <w:abstractNumId w:val="12"/>
  </w:num>
  <w:num w:numId="26">
    <w:abstractNumId w:val="17"/>
  </w:num>
  <w:num w:numId="27">
    <w:abstractNumId w:val="2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ufenqin">
    <w15:presenceInfo w15:providerId="AD" w15:userId="S-1-5-21-147214757-305610072-1517763936-19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41BB"/>
    <w:rsid w:val="00006E84"/>
    <w:rsid w:val="00007CBF"/>
    <w:rsid w:val="000104DE"/>
    <w:rsid w:val="00011CD6"/>
    <w:rsid w:val="00012119"/>
    <w:rsid w:val="0001275F"/>
    <w:rsid w:val="00012995"/>
    <w:rsid w:val="00013E05"/>
    <w:rsid w:val="0001433E"/>
    <w:rsid w:val="00021BE9"/>
    <w:rsid w:val="000222BA"/>
    <w:rsid w:val="000333EC"/>
    <w:rsid w:val="00034673"/>
    <w:rsid w:val="000374E9"/>
    <w:rsid w:val="00046CF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7773"/>
    <w:rsid w:val="00091801"/>
    <w:rsid w:val="000919B7"/>
    <w:rsid w:val="00094211"/>
    <w:rsid w:val="00096E4E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E4EE5"/>
    <w:rsid w:val="000E5264"/>
    <w:rsid w:val="000E53A4"/>
    <w:rsid w:val="001014AB"/>
    <w:rsid w:val="00102CE9"/>
    <w:rsid w:val="00104C3C"/>
    <w:rsid w:val="00105E82"/>
    <w:rsid w:val="00106A4A"/>
    <w:rsid w:val="00110888"/>
    <w:rsid w:val="00110D15"/>
    <w:rsid w:val="00110D57"/>
    <w:rsid w:val="00112BCE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4CF8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B02C0"/>
    <w:rsid w:val="001B0CA1"/>
    <w:rsid w:val="001B19AF"/>
    <w:rsid w:val="001B2818"/>
    <w:rsid w:val="001B3146"/>
    <w:rsid w:val="001B52A0"/>
    <w:rsid w:val="001B58D8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AE0"/>
    <w:rsid w:val="001F2E4F"/>
    <w:rsid w:val="00203075"/>
    <w:rsid w:val="00204C8A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49CC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31E4"/>
    <w:rsid w:val="002834F8"/>
    <w:rsid w:val="0028445B"/>
    <w:rsid w:val="00287EF5"/>
    <w:rsid w:val="00295DA6"/>
    <w:rsid w:val="002A11B1"/>
    <w:rsid w:val="002A37B7"/>
    <w:rsid w:val="002A3DEE"/>
    <w:rsid w:val="002A480E"/>
    <w:rsid w:val="002A5EF6"/>
    <w:rsid w:val="002A6059"/>
    <w:rsid w:val="002A6316"/>
    <w:rsid w:val="002B3C50"/>
    <w:rsid w:val="002B49EE"/>
    <w:rsid w:val="002B61E8"/>
    <w:rsid w:val="002C097E"/>
    <w:rsid w:val="002C1F0C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ACE"/>
    <w:rsid w:val="00393D0A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4491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77CF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25E7"/>
    <w:rsid w:val="004738F7"/>
    <w:rsid w:val="00473CDD"/>
    <w:rsid w:val="00474B2E"/>
    <w:rsid w:val="00476A72"/>
    <w:rsid w:val="004770EA"/>
    <w:rsid w:val="0047758D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2ED7"/>
    <w:rsid w:val="004A43B9"/>
    <w:rsid w:val="004B0B6A"/>
    <w:rsid w:val="004B1956"/>
    <w:rsid w:val="004B3E1C"/>
    <w:rsid w:val="004C200C"/>
    <w:rsid w:val="004C34C8"/>
    <w:rsid w:val="004C57FB"/>
    <w:rsid w:val="004C712D"/>
    <w:rsid w:val="004D2D84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30729"/>
    <w:rsid w:val="005326B5"/>
    <w:rsid w:val="0053289E"/>
    <w:rsid w:val="00537409"/>
    <w:rsid w:val="00537784"/>
    <w:rsid w:val="00545E11"/>
    <w:rsid w:val="005464FB"/>
    <w:rsid w:val="005509C5"/>
    <w:rsid w:val="00550F6B"/>
    <w:rsid w:val="00552149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B8C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4EA9"/>
    <w:rsid w:val="00676CD8"/>
    <w:rsid w:val="00681534"/>
    <w:rsid w:val="00683031"/>
    <w:rsid w:val="00683708"/>
    <w:rsid w:val="00684258"/>
    <w:rsid w:val="00685BE8"/>
    <w:rsid w:val="006860B8"/>
    <w:rsid w:val="006868ED"/>
    <w:rsid w:val="0069085E"/>
    <w:rsid w:val="0069194D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40FC"/>
    <w:rsid w:val="00704480"/>
    <w:rsid w:val="00707594"/>
    <w:rsid w:val="00707CD5"/>
    <w:rsid w:val="00712086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1C13"/>
    <w:rsid w:val="007621D9"/>
    <w:rsid w:val="00763228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8D6"/>
    <w:rsid w:val="007A7CB5"/>
    <w:rsid w:val="007B09F1"/>
    <w:rsid w:val="007B185E"/>
    <w:rsid w:val="007B49C6"/>
    <w:rsid w:val="007B4AA5"/>
    <w:rsid w:val="007B6015"/>
    <w:rsid w:val="007B787B"/>
    <w:rsid w:val="007C1560"/>
    <w:rsid w:val="007C1E0E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039AC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0F6E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0C6D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62D4A"/>
    <w:rsid w:val="00971500"/>
    <w:rsid w:val="00971C4D"/>
    <w:rsid w:val="009756B8"/>
    <w:rsid w:val="009813C3"/>
    <w:rsid w:val="00987074"/>
    <w:rsid w:val="0098729F"/>
    <w:rsid w:val="00991271"/>
    <w:rsid w:val="0099406B"/>
    <w:rsid w:val="00995BBC"/>
    <w:rsid w:val="0099761D"/>
    <w:rsid w:val="009A3142"/>
    <w:rsid w:val="009A3AE8"/>
    <w:rsid w:val="009A49EA"/>
    <w:rsid w:val="009A6016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375D"/>
    <w:rsid w:val="009C5E35"/>
    <w:rsid w:val="009D2321"/>
    <w:rsid w:val="009D4C01"/>
    <w:rsid w:val="009E2D6D"/>
    <w:rsid w:val="009E588E"/>
    <w:rsid w:val="009E6D79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07F42"/>
    <w:rsid w:val="00A106A0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2D4"/>
    <w:rsid w:val="00A61EF8"/>
    <w:rsid w:val="00A624AB"/>
    <w:rsid w:val="00A62722"/>
    <w:rsid w:val="00A6655F"/>
    <w:rsid w:val="00A711E7"/>
    <w:rsid w:val="00A75201"/>
    <w:rsid w:val="00A76669"/>
    <w:rsid w:val="00A770FA"/>
    <w:rsid w:val="00A771E6"/>
    <w:rsid w:val="00A77BCE"/>
    <w:rsid w:val="00A77E81"/>
    <w:rsid w:val="00A81BB9"/>
    <w:rsid w:val="00A83478"/>
    <w:rsid w:val="00A90CC9"/>
    <w:rsid w:val="00A94933"/>
    <w:rsid w:val="00A95A29"/>
    <w:rsid w:val="00A967C1"/>
    <w:rsid w:val="00A9738B"/>
    <w:rsid w:val="00AA02CB"/>
    <w:rsid w:val="00AA344E"/>
    <w:rsid w:val="00AB37CF"/>
    <w:rsid w:val="00AB3E36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313B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7032"/>
    <w:rsid w:val="00B27621"/>
    <w:rsid w:val="00B30DC0"/>
    <w:rsid w:val="00B3102E"/>
    <w:rsid w:val="00B33C82"/>
    <w:rsid w:val="00B3443C"/>
    <w:rsid w:val="00B3724E"/>
    <w:rsid w:val="00B37F9B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EA1"/>
    <w:rsid w:val="00B87A9C"/>
    <w:rsid w:val="00B906ED"/>
    <w:rsid w:val="00B909B6"/>
    <w:rsid w:val="00B92DB1"/>
    <w:rsid w:val="00B964EC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BF7F6B"/>
    <w:rsid w:val="00C0015D"/>
    <w:rsid w:val="00C03F7A"/>
    <w:rsid w:val="00C04811"/>
    <w:rsid w:val="00C05DA4"/>
    <w:rsid w:val="00C05EEB"/>
    <w:rsid w:val="00C071B9"/>
    <w:rsid w:val="00C16671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B70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D9A"/>
    <w:rsid w:val="00C86E8A"/>
    <w:rsid w:val="00C91FD4"/>
    <w:rsid w:val="00C93600"/>
    <w:rsid w:val="00C941A6"/>
    <w:rsid w:val="00C948A3"/>
    <w:rsid w:val="00C96445"/>
    <w:rsid w:val="00C967F9"/>
    <w:rsid w:val="00C97215"/>
    <w:rsid w:val="00CA4137"/>
    <w:rsid w:val="00CA7040"/>
    <w:rsid w:val="00CB12BE"/>
    <w:rsid w:val="00CB2C7D"/>
    <w:rsid w:val="00CB4E56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538B"/>
    <w:rsid w:val="00D03159"/>
    <w:rsid w:val="00D0553B"/>
    <w:rsid w:val="00D06901"/>
    <w:rsid w:val="00D06A08"/>
    <w:rsid w:val="00D07817"/>
    <w:rsid w:val="00D07C4D"/>
    <w:rsid w:val="00D13241"/>
    <w:rsid w:val="00D137E7"/>
    <w:rsid w:val="00D153C0"/>
    <w:rsid w:val="00D162A4"/>
    <w:rsid w:val="00D176EE"/>
    <w:rsid w:val="00D206DE"/>
    <w:rsid w:val="00D220E2"/>
    <w:rsid w:val="00D22F3A"/>
    <w:rsid w:val="00D31BDD"/>
    <w:rsid w:val="00D33A10"/>
    <w:rsid w:val="00D35CBA"/>
    <w:rsid w:val="00D35E0C"/>
    <w:rsid w:val="00D4076D"/>
    <w:rsid w:val="00D408AA"/>
    <w:rsid w:val="00D424F3"/>
    <w:rsid w:val="00D47BD2"/>
    <w:rsid w:val="00D50200"/>
    <w:rsid w:val="00D502E1"/>
    <w:rsid w:val="00D5081E"/>
    <w:rsid w:val="00D521A0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29FF"/>
    <w:rsid w:val="00DE2C91"/>
    <w:rsid w:val="00DE3D52"/>
    <w:rsid w:val="00DE46D4"/>
    <w:rsid w:val="00DE58CC"/>
    <w:rsid w:val="00DF0B77"/>
    <w:rsid w:val="00DF0C6D"/>
    <w:rsid w:val="00DF6259"/>
    <w:rsid w:val="00DF7FB6"/>
    <w:rsid w:val="00E00738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219AF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5046C"/>
    <w:rsid w:val="00E51EC3"/>
    <w:rsid w:val="00E52E75"/>
    <w:rsid w:val="00E564EB"/>
    <w:rsid w:val="00E6609F"/>
    <w:rsid w:val="00E67749"/>
    <w:rsid w:val="00E677F2"/>
    <w:rsid w:val="00E67848"/>
    <w:rsid w:val="00E67D3C"/>
    <w:rsid w:val="00E7064A"/>
    <w:rsid w:val="00E71DB8"/>
    <w:rsid w:val="00E75E1E"/>
    <w:rsid w:val="00E76E05"/>
    <w:rsid w:val="00E8127B"/>
    <w:rsid w:val="00E81779"/>
    <w:rsid w:val="00E85C37"/>
    <w:rsid w:val="00E86133"/>
    <w:rsid w:val="00E865C4"/>
    <w:rsid w:val="00E923AF"/>
    <w:rsid w:val="00E94EF5"/>
    <w:rsid w:val="00E95454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5E26"/>
    <w:rsid w:val="00EC69FE"/>
    <w:rsid w:val="00EC7836"/>
    <w:rsid w:val="00ED2D37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1A6D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571C"/>
    <w:rsid w:val="00F25CA6"/>
    <w:rsid w:val="00F3081D"/>
    <w:rsid w:val="00F317BD"/>
    <w:rsid w:val="00F31BD2"/>
    <w:rsid w:val="00F3348B"/>
    <w:rsid w:val="00F35CE5"/>
    <w:rsid w:val="00F35E30"/>
    <w:rsid w:val="00F41C0D"/>
    <w:rsid w:val="00F42B0C"/>
    <w:rsid w:val="00F45FC3"/>
    <w:rsid w:val="00F50D47"/>
    <w:rsid w:val="00F5396C"/>
    <w:rsid w:val="00F562F9"/>
    <w:rsid w:val="00F56CAE"/>
    <w:rsid w:val="00F60096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7E1C"/>
    <w:rsid w:val="00FC039C"/>
    <w:rsid w:val="00FC08D3"/>
    <w:rsid w:val="00FC137A"/>
    <w:rsid w:val="00FC2CAE"/>
    <w:rsid w:val="00FC4297"/>
    <w:rsid w:val="00FD1A95"/>
    <w:rsid w:val="00FD257C"/>
    <w:rsid w:val="00FD48B6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DE108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D69A7-2362-4C14-91AB-6DDB3415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1163</Words>
  <Characters>6632</Characters>
  <Application>Microsoft Office Word</Application>
  <DocSecurity>0</DocSecurity>
  <Lines>55</Lines>
  <Paragraphs>15</Paragraphs>
  <ScaleCrop>false</ScaleCrop>
  <Company/>
  <LinksUpToDate>false</LinksUpToDate>
  <CharactersWithSpaces>7780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Zhufenqin</cp:lastModifiedBy>
  <cp:revision>3</cp:revision>
  <dcterms:created xsi:type="dcterms:W3CDTF">2018-04-19T00:54:00Z</dcterms:created>
  <dcterms:modified xsi:type="dcterms:W3CDTF">2018-04-19T00:57:00Z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(3)Ja4BXtb/hYwt5LRh2iDMZlvQCGxJbi124C3TQsZX0AXEhrj1tUqAzRvuPjvvhzrBX6evNsLR
2qhE9s8JraZMP9d/YkjreKfrMUNhX/WZUOf83fAhvht9jpZQcgV8Yk1kDJNgeJY1J2Y99O4S
x8FPO73nxSjxAwgx/OcFMz79iuj0kTIuUwqs72NFoTRXPMKjWA8TZRcx/FLPeKyjtkPuKMqE
N3Hgr3QLgobbbxov8k</vt:lpwstr>
  </property>
  <property fmtid="{D5CDD505-2E9C-101B-9397-08002B2CF9AE}" pid="3" name="_2015_ms_pID_7253431">
    <vt:lpwstr>GoFHSDng6Uxt5nyPELhrrXAuuHFTMFfNJYRssIwhGNt3h6L0S8EUkr
hLWQDpgFXC+ljO75Y5YtgS4aRV+7AlZKUtkEWaq/LH0j/haLaJ84tVWfWGUzG1uwT8VAtVdS
d5MF25ehhGf0Yx/xxM8ONxynQvDPpUDr2plUacBmeZPqeiErm3acNkW8A2a8XKCPVmSWgQ3c
ZPoG6Irg1Gxupit8RCOKI2MMA7jMS9ONmT5H</vt:lpwstr>
  </property>
  <property fmtid="{D5CDD505-2E9C-101B-9397-08002B2CF9AE}" pid="4" name="_2015_ms_pID_7253432">
    <vt:lpwstr>8Q==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1524011220</vt:lpwstr>
  </property>
</Properties>
</file>